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77C3F" w14:textId="0AF0F2DA"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BA544F" w:rsidRPr="00BA544F">
        <w:rPr>
          <w:b/>
          <w:noProof/>
          <w:sz w:val="24"/>
        </w:rPr>
        <w:t>C4-193186</w:t>
      </w:r>
    </w:p>
    <w:p w14:paraId="65F77C40"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F77C42" w14:textId="77777777" w:rsidTr="00547111">
        <w:tc>
          <w:tcPr>
            <w:tcW w:w="9641" w:type="dxa"/>
            <w:gridSpan w:val="9"/>
            <w:tcBorders>
              <w:top w:val="single" w:sz="4" w:space="0" w:color="auto"/>
              <w:left w:val="single" w:sz="4" w:space="0" w:color="auto"/>
              <w:right w:val="single" w:sz="4" w:space="0" w:color="auto"/>
            </w:tcBorders>
          </w:tcPr>
          <w:p w14:paraId="65F77C4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5F77C44" w14:textId="77777777" w:rsidTr="00547111">
        <w:tc>
          <w:tcPr>
            <w:tcW w:w="9641" w:type="dxa"/>
            <w:gridSpan w:val="9"/>
            <w:tcBorders>
              <w:left w:val="single" w:sz="4" w:space="0" w:color="auto"/>
              <w:right w:val="single" w:sz="4" w:space="0" w:color="auto"/>
            </w:tcBorders>
          </w:tcPr>
          <w:p w14:paraId="65F77C43" w14:textId="77777777" w:rsidR="001E41F3" w:rsidRDefault="001E41F3">
            <w:pPr>
              <w:pStyle w:val="CRCoverPage"/>
              <w:spacing w:after="0"/>
              <w:jc w:val="center"/>
              <w:rPr>
                <w:noProof/>
              </w:rPr>
            </w:pPr>
            <w:r>
              <w:rPr>
                <w:b/>
                <w:noProof/>
                <w:sz w:val="32"/>
              </w:rPr>
              <w:t>CHANGE REQUEST</w:t>
            </w:r>
          </w:p>
        </w:tc>
      </w:tr>
      <w:tr w:rsidR="001E41F3" w14:paraId="65F77C46" w14:textId="77777777" w:rsidTr="00547111">
        <w:tc>
          <w:tcPr>
            <w:tcW w:w="9641" w:type="dxa"/>
            <w:gridSpan w:val="9"/>
            <w:tcBorders>
              <w:left w:val="single" w:sz="4" w:space="0" w:color="auto"/>
              <w:right w:val="single" w:sz="4" w:space="0" w:color="auto"/>
            </w:tcBorders>
          </w:tcPr>
          <w:p w14:paraId="65F77C45" w14:textId="77777777" w:rsidR="001E41F3" w:rsidRDefault="001E41F3">
            <w:pPr>
              <w:pStyle w:val="CRCoverPage"/>
              <w:spacing w:after="0"/>
              <w:rPr>
                <w:noProof/>
                <w:sz w:val="8"/>
                <w:szCs w:val="8"/>
              </w:rPr>
            </w:pPr>
          </w:p>
        </w:tc>
      </w:tr>
      <w:tr w:rsidR="001E41F3" w14:paraId="65F77C50" w14:textId="77777777" w:rsidTr="00547111">
        <w:tc>
          <w:tcPr>
            <w:tcW w:w="142" w:type="dxa"/>
            <w:tcBorders>
              <w:left w:val="single" w:sz="4" w:space="0" w:color="auto"/>
            </w:tcBorders>
          </w:tcPr>
          <w:p w14:paraId="65F77C47" w14:textId="77777777" w:rsidR="001E41F3" w:rsidRDefault="001E41F3">
            <w:pPr>
              <w:pStyle w:val="CRCoverPage"/>
              <w:spacing w:after="0"/>
              <w:jc w:val="right"/>
              <w:rPr>
                <w:noProof/>
              </w:rPr>
            </w:pPr>
          </w:p>
        </w:tc>
        <w:tc>
          <w:tcPr>
            <w:tcW w:w="1559" w:type="dxa"/>
            <w:shd w:val="pct30" w:color="FFFF00" w:fill="auto"/>
          </w:tcPr>
          <w:p w14:paraId="65F77C48" w14:textId="2EE672F8"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29.5</w:t>
            </w:r>
            <w:r w:rsidR="00125994">
              <w:rPr>
                <w:b/>
                <w:noProof/>
                <w:sz w:val="28"/>
              </w:rPr>
              <w:t>0</w:t>
            </w:r>
            <w:r w:rsidR="008920B9">
              <w:rPr>
                <w:b/>
                <w:noProof/>
                <w:sz w:val="28"/>
              </w:rPr>
              <w:t>2</w:t>
            </w:r>
            <w:r>
              <w:rPr>
                <w:b/>
                <w:noProof/>
                <w:sz w:val="28"/>
              </w:rPr>
              <w:fldChar w:fldCharType="end"/>
            </w:r>
          </w:p>
        </w:tc>
        <w:tc>
          <w:tcPr>
            <w:tcW w:w="709" w:type="dxa"/>
          </w:tcPr>
          <w:p w14:paraId="65F77C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F77C4A" w14:textId="1F6937A0" w:rsidR="001E41F3" w:rsidRPr="00410371" w:rsidRDefault="00CD7306" w:rsidP="00547111">
            <w:pPr>
              <w:pStyle w:val="CRCoverPage"/>
              <w:spacing w:after="0"/>
              <w:rPr>
                <w:noProof/>
              </w:rPr>
            </w:pPr>
            <w:r>
              <w:rPr>
                <w:b/>
                <w:noProof/>
                <w:sz w:val="28"/>
              </w:rPr>
              <w:t>0</w:t>
            </w:r>
            <w:r w:rsidR="00BA544F">
              <w:rPr>
                <w:b/>
                <w:noProof/>
                <w:sz w:val="28"/>
              </w:rPr>
              <w:t>182</w:t>
            </w:r>
            <w:bookmarkStart w:id="0" w:name="_GoBack"/>
            <w:bookmarkEnd w:id="0"/>
          </w:p>
        </w:tc>
        <w:tc>
          <w:tcPr>
            <w:tcW w:w="709" w:type="dxa"/>
          </w:tcPr>
          <w:p w14:paraId="65F77C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F77C4C" w14:textId="7777777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51E9E">
              <w:rPr>
                <w:b/>
                <w:noProof/>
                <w:sz w:val="28"/>
              </w:rPr>
              <w:t>-</w:t>
            </w:r>
            <w:r>
              <w:rPr>
                <w:b/>
                <w:noProof/>
                <w:sz w:val="28"/>
              </w:rPr>
              <w:fldChar w:fldCharType="end"/>
            </w:r>
          </w:p>
        </w:tc>
        <w:tc>
          <w:tcPr>
            <w:tcW w:w="2410" w:type="dxa"/>
          </w:tcPr>
          <w:p w14:paraId="65F77C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77C4E" w14:textId="7777777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16.0.0</w:t>
            </w:r>
            <w:r>
              <w:rPr>
                <w:b/>
                <w:noProof/>
                <w:sz w:val="28"/>
              </w:rPr>
              <w:fldChar w:fldCharType="end"/>
            </w:r>
          </w:p>
        </w:tc>
        <w:tc>
          <w:tcPr>
            <w:tcW w:w="143" w:type="dxa"/>
            <w:tcBorders>
              <w:right w:val="single" w:sz="4" w:space="0" w:color="auto"/>
            </w:tcBorders>
          </w:tcPr>
          <w:p w14:paraId="65F77C4F" w14:textId="77777777" w:rsidR="001E41F3" w:rsidRDefault="001E41F3">
            <w:pPr>
              <w:pStyle w:val="CRCoverPage"/>
              <w:spacing w:after="0"/>
              <w:rPr>
                <w:noProof/>
              </w:rPr>
            </w:pPr>
          </w:p>
        </w:tc>
      </w:tr>
      <w:tr w:rsidR="001E41F3" w14:paraId="65F77C52" w14:textId="77777777" w:rsidTr="00547111">
        <w:tc>
          <w:tcPr>
            <w:tcW w:w="9641" w:type="dxa"/>
            <w:gridSpan w:val="9"/>
            <w:tcBorders>
              <w:left w:val="single" w:sz="4" w:space="0" w:color="auto"/>
              <w:right w:val="single" w:sz="4" w:space="0" w:color="auto"/>
            </w:tcBorders>
          </w:tcPr>
          <w:p w14:paraId="65F77C51" w14:textId="77777777" w:rsidR="001E41F3" w:rsidRDefault="001E41F3">
            <w:pPr>
              <w:pStyle w:val="CRCoverPage"/>
              <w:spacing w:after="0"/>
              <w:rPr>
                <w:noProof/>
              </w:rPr>
            </w:pPr>
          </w:p>
        </w:tc>
      </w:tr>
      <w:tr w:rsidR="001E41F3" w14:paraId="65F77C54" w14:textId="77777777" w:rsidTr="00547111">
        <w:tc>
          <w:tcPr>
            <w:tcW w:w="9641" w:type="dxa"/>
            <w:gridSpan w:val="9"/>
            <w:tcBorders>
              <w:top w:val="single" w:sz="4" w:space="0" w:color="auto"/>
            </w:tcBorders>
          </w:tcPr>
          <w:p w14:paraId="65F77C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F77C56" w14:textId="77777777" w:rsidTr="00547111">
        <w:tc>
          <w:tcPr>
            <w:tcW w:w="9641" w:type="dxa"/>
            <w:gridSpan w:val="9"/>
          </w:tcPr>
          <w:p w14:paraId="65F77C55" w14:textId="77777777" w:rsidR="001E41F3" w:rsidRDefault="001E41F3">
            <w:pPr>
              <w:pStyle w:val="CRCoverPage"/>
              <w:spacing w:after="0"/>
              <w:rPr>
                <w:noProof/>
                <w:sz w:val="8"/>
                <w:szCs w:val="8"/>
              </w:rPr>
            </w:pPr>
          </w:p>
        </w:tc>
      </w:tr>
    </w:tbl>
    <w:p w14:paraId="65F77C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F77C61" w14:textId="77777777" w:rsidTr="00A7671C">
        <w:tc>
          <w:tcPr>
            <w:tcW w:w="2835" w:type="dxa"/>
          </w:tcPr>
          <w:p w14:paraId="65F77C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F77C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F77C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F77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77C5C" w14:textId="77777777" w:rsidR="00F25D98" w:rsidRDefault="00F25D98" w:rsidP="001E41F3">
            <w:pPr>
              <w:pStyle w:val="CRCoverPage"/>
              <w:spacing w:after="0"/>
              <w:jc w:val="center"/>
              <w:rPr>
                <w:b/>
                <w:caps/>
                <w:noProof/>
              </w:rPr>
            </w:pPr>
          </w:p>
        </w:tc>
        <w:tc>
          <w:tcPr>
            <w:tcW w:w="2126" w:type="dxa"/>
          </w:tcPr>
          <w:p w14:paraId="65F77C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77C5E" w14:textId="77777777" w:rsidR="00F25D98" w:rsidRDefault="00F25D98" w:rsidP="001E41F3">
            <w:pPr>
              <w:pStyle w:val="CRCoverPage"/>
              <w:spacing w:after="0"/>
              <w:jc w:val="center"/>
              <w:rPr>
                <w:b/>
                <w:caps/>
                <w:noProof/>
              </w:rPr>
            </w:pPr>
          </w:p>
        </w:tc>
        <w:tc>
          <w:tcPr>
            <w:tcW w:w="1418" w:type="dxa"/>
            <w:tcBorders>
              <w:left w:val="nil"/>
            </w:tcBorders>
          </w:tcPr>
          <w:p w14:paraId="65F77C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77C60" w14:textId="77777777" w:rsidR="00F25D98" w:rsidRDefault="004E1669" w:rsidP="004E1669">
            <w:pPr>
              <w:pStyle w:val="CRCoverPage"/>
              <w:spacing w:after="0"/>
              <w:rPr>
                <w:b/>
                <w:bCs/>
                <w:caps/>
                <w:noProof/>
              </w:rPr>
            </w:pPr>
            <w:r>
              <w:rPr>
                <w:b/>
                <w:bCs/>
                <w:caps/>
                <w:noProof/>
              </w:rPr>
              <w:t>X</w:t>
            </w:r>
          </w:p>
        </w:tc>
      </w:tr>
    </w:tbl>
    <w:p w14:paraId="65F77C6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77C64" w14:textId="77777777" w:rsidTr="00547111">
        <w:tc>
          <w:tcPr>
            <w:tcW w:w="9640" w:type="dxa"/>
            <w:gridSpan w:val="11"/>
          </w:tcPr>
          <w:p w14:paraId="65F77C63" w14:textId="77777777" w:rsidR="001E41F3" w:rsidRDefault="001E41F3">
            <w:pPr>
              <w:pStyle w:val="CRCoverPage"/>
              <w:spacing w:after="0"/>
              <w:rPr>
                <w:noProof/>
                <w:sz w:val="8"/>
                <w:szCs w:val="8"/>
              </w:rPr>
            </w:pPr>
          </w:p>
        </w:tc>
      </w:tr>
      <w:tr w:rsidR="001E41F3" w14:paraId="65F77C67" w14:textId="77777777" w:rsidTr="00547111">
        <w:tc>
          <w:tcPr>
            <w:tcW w:w="1843" w:type="dxa"/>
            <w:tcBorders>
              <w:top w:val="single" w:sz="4" w:space="0" w:color="auto"/>
              <w:left w:val="single" w:sz="4" w:space="0" w:color="auto"/>
            </w:tcBorders>
          </w:tcPr>
          <w:p w14:paraId="65F77C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77C66" w14:textId="1E95A3D3" w:rsidR="001E41F3" w:rsidRDefault="00342C09">
            <w:pPr>
              <w:pStyle w:val="CRCoverPage"/>
              <w:spacing w:after="0"/>
              <w:ind w:left="100"/>
              <w:rPr>
                <w:noProof/>
              </w:rPr>
            </w:pPr>
            <w:r>
              <w:rPr>
                <w:lang w:val="en-US"/>
              </w:rPr>
              <w:t xml:space="preserve">Handling of </w:t>
            </w:r>
            <w:r w:rsidR="003F130E" w:rsidRPr="006C1437">
              <w:t xml:space="preserve">requests which collide with an existing </w:t>
            </w:r>
            <w:r w:rsidR="0069746F">
              <w:t xml:space="preserve">SM context / PDU </w:t>
            </w:r>
            <w:r w:rsidR="003F130E" w:rsidRPr="006C1437">
              <w:t>session context</w:t>
            </w:r>
          </w:p>
        </w:tc>
      </w:tr>
      <w:tr w:rsidR="001E41F3" w14:paraId="65F77C6A" w14:textId="77777777" w:rsidTr="00547111">
        <w:tc>
          <w:tcPr>
            <w:tcW w:w="1843" w:type="dxa"/>
            <w:tcBorders>
              <w:left w:val="single" w:sz="4" w:space="0" w:color="auto"/>
            </w:tcBorders>
          </w:tcPr>
          <w:p w14:paraId="65F77C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69" w14:textId="77777777" w:rsidR="001E41F3" w:rsidRDefault="001E41F3">
            <w:pPr>
              <w:pStyle w:val="CRCoverPage"/>
              <w:spacing w:after="0"/>
              <w:rPr>
                <w:noProof/>
                <w:sz w:val="8"/>
                <w:szCs w:val="8"/>
              </w:rPr>
            </w:pPr>
          </w:p>
        </w:tc>
      </w:tr>
      <w:tr w:rsidR="001E41F3" w14:paraId="65F77C6D" w14:textId="77777777" w:rsidTr="00547111">
        <w:tc>
          <w:tcPr>
            <w:tcW w:w="1843" w:type="dxa"/>
            <w:tcBorders>
              <w:left w:val="single" w:sz="4" w:space="0" w:color="auto"/>
            </w:tcBorders>
          </w:tcPr>
          <w:p w14:paraId="65F77C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77C6C" w14:textId="77777777" w:rsidR="001E41F3" w:rsidRDefault="00E51E9E">
            <w:pPr>
              <w:pStyle w:val="CRCoverPage"/>
              <w:spacing w:after="0"/>
              <w:ind w:left="100"/>
              <w:rPr>
                <w:noProof/>
              </w:rPr>
            </w:pPr>
            <w:r>
              <w:rPr>
                <w:noProof/>
              </w:rPr>
              <w:t>Nokia, Nokia Shanghai Bell</w:t>
            </w:r>
          </w:p>
        </w:tc>
      </w:tr>
      <w:tr w:rsidR="001E41F3" w14:paraId="65F77C70" w14:textId="77777777" w:rsidTr="00547111">
        <w:tc>
          <w:tcPr>
            <w:tcW w:w="1843" w:type="dxa"/>
            <w:tcBorders>
              <w:left w:val="single" w:sz="4" w:space="0" w:color="auto"/>
            </w:tcBorders>
          </w:tcPr>
          <w:p w14:paraId="65F77C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77C6F" w14:textId="77777777" w:rsidR="001E41F3" w:rsidRDefault="004E1669" w:rsidP="00547111">
            <w:pPr>
              <w:pStyle w:val="CRCoverPage"/>
              <w:spacing w:after="0"/>
              <w:ind w:left="100"/>
              <w:rPr>
                <w:noProof/>
              </w:rPr>
            </w:pPr>
            <w:r>
              <w:rPr>
                <w:noProof/>
              </w:rPr>
              <w:t>CT4</w:t>
            </w:r>
          </w:p>
        </w:tc>
      </w:tr>
      <w:tr w:rsidR="001E41F3" w14:paraId="65F77C73" w14:textId="77777777" w:rsidTr="00547111">
        <w:tc>
          <w:tcPr>
            <w:tcW w:w="1843" w:type="dxa"/>
            <w:tcBorders>
              <w:left w:val="single" w:sz="4" w:space="0" w:color="auto"/>
            </w:tcBorders>
          </w:tcPr>
          <w:p w14:paraId="65F77C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72" w14:textId="77777777" w:rsidR="001E41F3" w:rsidRDefault="001E41F3">
            <w:pPr>
              <w:pStyle w:val="CRCoverPage"/>
              <w:spacing w:after="0"/>
              <w:rPr>
                <w:noProof/>
                <w:sz w:val="8"/>
                <w:szCs w:val="8"/>
              </w:rPr>
            </w:pPr>
          </w:p>
        </w:tc>
      </w:tr>
      <w:tr w:rsidR="001E41F3" w14:paraId="65F77C79" w14:textId="77777777" w:rsidTr="00547111">
        <w:tc>
          <w:tcPr>
            <w:tcW w:w="1843" w:type="dxa"/>
            <w:tcBorders>
              <w:left w:val="single" w:sz="4" w:space="0" w:color="auto"/>
            </w:tcBorders>
          </w:tcPr>
          <w:p w14:paraId="65F77C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F77C75" w14:textId="75D8B52E" w:rsidR="001E41F3" w:rsidRDefault="005B4636">
            <w:pPr>
              <w:pStyle w:val="CRCoverPage"/>
              <w:spacing w:after="0"/>
              <w:ind w:left="100"/>
              <w:rPr>
                <w:noProof/>
              </w:rPr>
            </w:pPr>
            <w:r>
              <w:rPr>
                <w:noProof/>
              </w:rPr>
              <w:t>SBIProtoc16</w:t>
            </w:r>
          </w:p>
        </w:tc>
        <w:tc>
          <w:tcPr>
            <w:tcW w:w="567" w:type="dxa"/>
            <w:tcBorders>
              <w:left w:val="nil"/>
            </w:tcBorders>
          </w:tcPr>
          <w:p w14:paraId="65F77C76" w14:textId="77777777" w:rsidR="001E41F3" w:rsidRDefault="001E41F3">
            <w:pPr>
              <w:pStyle w:val="CRCoverPage"/>
              <w:spacing w:after="0"/>
              <w:ind w:right="100"/>
              <w:rPr>
                <w:noProof/>
              </w:rPr>
            </w:pPr>
          </w:p>
        </w:tc>
        <w:tc>
          <w:tcPr>
            <w:tcW w:w="1417" w:type="dxa"/>
            <w:gridSpan w:val="3"/>
            <w:tcBorders>
              <w:left w:val="nil"/>
            </w:tcBorders>
          </w:tcPr>
          <w:p w14:paraId="65F77C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77C78" w14:textId="7777777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2019-07-29</w:t>
            </w:r>
            <w:r>
              <w:rPr>
                <w:noProof/>
              </w:rPr>
              <w:fldChar w:fldCharType="end"/>
            </w:r>
            <w:r w:rsidR="00E51E9E">
              <w:rPr>
                <w:noProof/>
              </w:rPr>
              <w:t xml:space="preserve"> </w:t>
            </w:r>
          </w:p>
        </w:tc>
      </w:tr>
      <w:tr w:rsidR="001E41F3" w14:paraId="65F77C7F" w14:textId="77777777" w:rsidTr="00547111">
        <w:tc>
          <w:tcPr>
            <w:tcW w:w="1843" w:type="dxa"/>
            <w:tcBorders>
              <w:left w:val="single" w:sz="4" w:space="0" w:color="auto"/>
            </w:tcBorders>
          </w:tcPr>
          <w:p w14:paraId="65F77C7A" w14:textId="77777777" w:rsidR="001E41F3" w:rsidRDefault="001E41F3">
            <w:pPr>
              <w:pStyle w:val="CRCoverPage"/>
              <w:spacing w:after="0"/>
              <w:rPr>
                <w:b/>
                <w:i/>
                <w:noProof/>
                <w:sz w:val="8"/>
                <w:szCs w:val="8"/>
              </w:rPr>
            </w:pPr>
          </w:p>
        </w:tc>
        <w:tc>
          <w:tcPr>
            <w:tcW w:w="1986" w:type="dxa"/>
            <w:gridSpan w:val="4"/>
          </w:tcPr>
          <w:p w14:paraId="65F77C7B" w14:textId="77777777" w:rsidR="001E41F3" w:rsidRDefault="001E41F3">
            <w:pPr>
              <w:pStyle w:val="CRCoverPage"/>
              <w:spacing w:after="0"/>
              <w:rPr>
                <w:noProof/>
                <w:sz w:val="8"/>
                <w:szCs w:val="8"/>
              </w:rPr>
            </w:pPr>
          </w:p>
        </w:tc>
        <w:tc>
          <w:tcPr>
            <w:tcW w:w="2267" w:type="dxa"/>
            <w:gridSpan w:val="2"/>
          </w:tcPr>
          <w:p w14:paraId="65F77C7C" w14:textId="77777777" w:rsidR="001E41F3" w:rsidRDefault="001E41F3">
            <w:pPr>
              <w:pStyle w:val="CRCoverPage"/>
              <w:spacing w:after="0"/>
              <w:rPr>
                <w:noProof/>
                <w:sz w:val="8"/>
                <w:szCs w:val="8"/>
              </w:rPr>
            </w:pPr>
          </w:p>
        </w:tc>
        <w:tc>
          <w:tcPr>
            <w:tcW w:w="1417" w:type="dxa"/>
            <w:gridSpan w:val="3"/>
          </w:tcPr>
          <w:p w14:paraId="65F77C7D" w14:textId="77777777" w:rsidR="001E41F3" w:rsidRDefault="001E41F3">
            <w:pPr>
              <w:pStyle w:val="CRCoverPage"/>
              <w:spacing w:after="0"/>
              <w:rPr>
                <w:noProof/>
                <w:sz w:val="8"/>
                <w:szCs w:val="8"/>
              </w:rPr>
            </w:pPr>
          </w:p>
        </w:tc>
        <w:tc>
          <w:tcPr>
            <w:tcW w:w="2127" w:type="dxa"/>
            <w:tcBorders>
              <w:right w:val="single" w:sz="4" w:space="0" w:color="auto"/>
            </w:tcBorders>
          </w:tcPr>
          <w:p w14:paraId="65F77C7E" w14:textId="77777777" w:rsidR="001E41F3" w:rsidRDefault="001E41F3">
            <w:pPr>
              <w:pStyle w:val="CRCoverPage"/>
              <w:spacing w:after="0"/>
              <w:rPr>
                <w:noProof/>
                <w:sz w:val="8"/>
                <w:szCs w:val="8"/>
              </w:rPr>
            </w:pPr>
          </w:p>
        </w:tc>
      </w:tr>
      <w:tr w:rsidR="001E41F3" w14:paraId="65F77C85" w14:textId="77777777" w:rsidTr="00547111">
        <w:trPr>
          <w:cantSplit/>
        </w:trPr>
        <w:tc>
          <w:tcPr>
            <w:tcW w:w="1843" w:type="dxa"/>
            <w:tcBorders>
              <w:left w:val="single" w:sz="4" w:space="0" w:color="auto"/>
            </w:tcBorders>
          </w:tcPr>
          <w:p w14:paraId="65F77C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F77C81" w14:textId="777777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1E9E">
              <w:rPr>
                <w:b/>
                <w:noProof/>
              </w:rPr>
              <w:t>B</w:t>
            </w:r>
            <w:r>
              <w:rPr>
                <w:b/>
                <w:noProof/>
              </w:rPr>
              <w:fldChar w:fldCharType="end"/>
            </w:r>
          </w:p>
        </w:tc>
        <w:tc>
          <w:tcPr>
            <w:tcW w:w="3402" w:type="dxa"/>
            <w:gridSpan w:val="5"/>
            <w:tcBorders>
              <w:left w:val="nil"/>
            </w:tcBorders>
          </w:tcPr>
          <w:p w14:paraId="65F77C82" w14:textId="77777777" w:rsidR="001E41F3" w:rsidRDefault="001E41F3">
            <w:pPr>
              <w:pStyle w:val="CRCoverPage"/>
              <w:spacing w:after="0"/>
              <w:rPr>
                <w:noProof/>
              </w:rPr>
            </w:pPr>
          </w:p>
        </w:tc>
        <w:tc>
          <w:tcPr>
            <w:tcW w:w="1417" w:type="dxa"/>
            <w:gridSpan w:val="3"/>
            <w:tcBorders>
              <w:left w:val="nil"/>
            </w:tcBorders>
          </w:tcPr>
          <w:p w14:paraId="65F77C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77C84" w14:textId="77777777" w:rsidR="001E41F3" w:rsidRDefault="00E51E9E">
            <w:pPr>
              <w:pStyle w:val="CRCoverPage"/>
              <w:spacing w:after="0"/>
              <w:ind w:left="100"/>
              <w:rPr>
                <w:noProof/>
              </w:rPr>
            </w:pPr>
            <w:r>
              <w:rPr>
                <w:noProof/>
              </w:rPr>
              <w:t>Rel-16</w:t>
            </w:r>
          </w:p>
        </w:tc>
      </w:tr>
      <w:tr w:rsidR="001E41F3" w14:paraId="65F77C8A" w14:textId="77777777" w:rsidTr="00547111">
        <w:tc>
          <w:tcPr>
            <w:tcW w:w="1843" w:type="dxa"/>
            <w:tcBorders>
              <w:left w:val="single" w:sz="4" w:space="0" w:color="auto"/>
              <w:bottom w:val="single" w:sz="4" w:space="0" w:color="auto"/>
            </w:tcBorders>
          </w:tcPr>
          <w:p w14:paraId="65F77C86" w14:textId="77777777" w:rsidR="001E41F3" w:rsidRDefault="001E41F3">
            <w:pPr>
              <w:pStyle w:val="CRCoverPage"/>
              <w:spacing w:after="0"/>
              <w:rPr>
                <w:b/>
                <w:i/>
                <w:noProof/>
              </w:rPr>
            </w:pPr>
          </w:p>
        </w:tc>
        <w:tc>
          <w:tcPr>
            <w:tcW w:w="4677" w:type="dxa"/>
            <w:gridSpan w:val="8"/>
            <w:tcBorders>
              <w:bottom w:val="single" w:sz="4" w:space="0" w:color="auto"/>
            </w:tcBorders>
          </w:tcPr>
          <w:p w14:paraId="65F77C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77C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77C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F77C8D" w14:textId="77777777" w:rsidTr="00547111">
        <w:tc>
          <w:tcPr>
            <w:tcW w:w="1843" w:type="dxa"/>
          </w:tcPr>
          <w:p w14:paraId="65F77C8B" w14:textId="77777777" w:rsidR="001E41F3" w:rsidRDefault="001E41F3">
            <w:pPr>
              <w:pStyle w:val="CRCoverPage"/>
              <w:spacing w:after="0"/>
              <w:rPr>
                <w:b/>
                <w:i/>
                <w:noProof/>
                <w:sz w:val="8"/>
                <w:szCs w:val="8"/>
              </w:rPr>
            </w:pPr>
          </w:p>
        </w:tc>
        <w:tc>
          <w:tcPr>
            <w:tcW w:w="7797" w:type="dxa"/>
            <w:gridSpan w:val="10"/>
          </w:tcPr>
          <w:p w14:paraId="65F77C8C" w14:textId="77777777" w:rsidR="001E41F3" w:rsidRDefault="001E41F3">
            <w:pPr>
              <w:pStyle w:val="CRCoverPage"/>
              <w:spacing w:after="0"/>
              <w:rPr>
                <w:noProof/>
                <w:sz w:val="8"/>
                <w:szCs w:val="8"/>
              </w:rPr>
            </w:pPr>
          </w:p>
        </w:tc>
      </w:tr>
      <w:tr w:rsidR="001E41F3" w14:paraId="65F77C93" w14:textId="77777777" w:rsidTr="00547111">
        <w:tc>
          <w:tcPr>
            <w:tcW w:w="2694" w:type="dxa"/>
            <w:gridSpan w:val="2"/>
            <w:tcBorders>
              <w:top w:val="single" w:sz="4" w:space="0" w:color="auto"/>
              <w:left w:val="single" w:sz="4" w:space="0" w:color="auto"/>
            </w:tcBorders>
          </w:tcPr>
          <w:p w14:paraId="65F77C8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63C8D6" w14:textId="6594BCC7" w:rsidR="00293B59" w:rsidRPr="00E07FEF" w:rsidRDefault="00342C09" w:rsidP="00E07FEF">
            <w:pPr>
              <w:pStyle w:val="CRCoverPage"/>
              <w:spacing w:after="0"/>
              <w:ind w:left="100"/>
              <w:rPr>
                <w:noProof/>
              </w:rPr>
            </w:pPr>
            <w:r>
              <w:rPr>
                <w:noProof/>
              </w:rPr>
              <w:t>R</w:t>
            </w:r>
            <w:r w:rsidR="00C54C7D">
              <w:rPr>
                <w:noProof/>
              </w:rPr>
              <w:t xml:space="preserve">equests </w:t>
            </w:r>
            <w:r w:rsidR="00C54C7D" w:rsidRPr="006C1437">
              <w:t xml:space="preserve">may arrive late at </w:t>
            </w:r>
            <w:proofErr w:type="spellStart"/>
            <w:r w:rsidR="00C54C7D" w:rsidRPr="006C1437">
              <w:t>upstreams</w:t>
            </w:r>
            <w:proofErr w:type="spellEnd"/>
            <w:r w:rsidR="00C54C7D" w:rsidRPr="006C1437">
              <w:t xml:space="preserve"> entities, e.g. in networks experiencing processing or transport delays.</w:t>
            </w:r>
            <w:r w:rsidR="00C54C7D">
              <w:t xml:space="preserve"> </w:t>
            </w:r>
            <w:r w:rsidR="00293B59" w:rsidRPr="00E07FEF">
              <w:rPr>
                <w:noProof/>
              </w:rPr>
              <w:t xml:space="preserve">Race scenarios </w:t>
            </w:r>
            <w:r w:rsidR="00E07FEF">
              <w:rPr>
                <w:noProof/>
              </w:rPr>
              <w:t>similar to those studied</w:t>
            </w:r>
            <w:r w:rsidR="00293B59" w:rsidRPr="00E07FEF">
              <w:rPr>
                <w:noProof/>
              </w:rPr>
              <w:t xml:space="preserve"> </w:t>
            </w:r>
            <w:r w:rsidR="00E07FEF">
              <w:rPr>
                <w:noProof/>
              </w:rPr>
              <w:t>for</w:t>
            </w:r>
            <w:r w:rsidR="00293B59" w:rsidRPr="00E07FEF">
              <w:rPr>
                <w:noProof/>
              </w:rPr>
              <w:t xml:space="preserve"> EPC (e.g. </w:t>
            </w:r>
            <w:r w:rsidR="00E07FEF">
              <w:rPr>
                <w:noProof/>
              </w:rPr>
              <w:t xml:space="preserve">see </w:t>
            </w:r>
            <w:r w:rsidR="00293B59" w:rsidRPr="00E07FEF">
              <w:rPr>
                <w:noProof/>
              </w:rPr>
              <w:t xml:space="preserve">clause 4.4.1.2 from TR 29.811) </w:t>
            </w:r>
            <w:r w:rsidR="00E07FEF">
              <w:rPr>
                <w:noProof/>
              </w:rPr>
              <w:t>can</w:t>
            </w:r>
            <w:r w:rsidR="00293B59" w:rsidRPr="00E07FEF">
              <w:rPr>
                <w:noProof/>
              </w:rPr>
              <w:t xml:space="preserve"> also occur in 5GC:   </w:t>
            </w:r>
          </w:p>
          <w:p w14:paraId="4C5A71BB" w14:textId="3B8ED569" w:rsidR="00293B59" w:rsidRDefault="00293B59" w:rsidP="00293B59">
            <w:pPr>
              <w:ind w:left="708"/>
              <w:rPr>
                <w:i/>
              </w:rPr>
            </w:pPr>
            <w:r>
              <w:rPr>
                <w:i/>
              </w:rPr>
              <w:t xml:space="preserve">Heavy usage of core network resources may possibly cause processing or transport delays, which can lead to unexpected race conditions. This subclause addresses use cases with </w:t>
            </w:r>
            <w:r>
              <w:rPr>
                <w:i/>
                <w:highlight w:val="yellow"/>
              </w:rPr>
              <w:t>potential overlapping transactions in the network, in networks experiencing processing or transport delays, whereby the original request is repeated towards an alternative node</w:t>
            </w:r>
            <w:r>
              <w:rPr>
                <w:i/>
              </w:rPr>
              <w:t xml:space="preserve">. If the original request is still pending in the network, it may lead to tear down valid context/session established via the alternative node. </w:t>
            </w:r>
          </w:p>
          <w:p w14:paraId="12F48970" w14:textId="77777777" w:rsidR="00293B59" w:rsidRDefault="00293B59" w:rsidP="00293B59">
            <w:pPr>
              <w:ind w:left="708"/>
              <w:rPr>
                <w:i/>
              </w:rPr>
            </w:pPr>
            <w:r>
              <w:rPr>
                <w:i/>
              </w:rPr>
              <w:t xml:space="preserve">If during a PDN connection establishment, the PGW defers its response to the MME/SGSN due </w:t>
            </w:r>
            <w:r>
              <w:rPr>
                <w:i/>
                <w:highlight w:val="yellow"/>
              </w:rPr>
              <w:t>to signalling delays in the PGW, PCRF, OCS or in the network,</w:t>
            </w:r>
            <w:r>
              <w:rPr>
                <w:i/>
              </w:rPr>
              <w:t xml:space="preserve"> the MME/SGSN may re-attempt to establish the PDN connection via an alternative PGW. If the first PGW still processes the original request and subsequently requests the PCRF to establish a </w:t>
            </w:r>
            <w:proofErr w:type="spellStart"/>
            <w:r>
              <w:rPr>
                <w:i/>
              </w:rPr>
              <w:t>Gx</w:t>
            </w:r>
            <w:proofErr w:type="spellEnd"/>
            <w:r>
              <w:rPr>
                <w:i/>
              </w:rPr>
              <w:t xml:space="preserve"> session, the PCRF tears down the IP-CAN session established via the second PGW, resulting then in failure of any subsequent VoLTE call establishment, as illustrated in figure 4.4.1.2.1.</w:t>
            </w:r>
          </w:p>
          <w:p w14:paraId="7A8EB4CF" w14:textId="77777777" w:rsidR="00293B59" w:rsidRDefault="00293B59" w:rsidP="00293B59">
            <w:pPr>
              <w:ind w:left="708"/>
              <w:rPr>
                <w:rFonts w:hAnsi="Calibri"/>
                <w:i/>
              </w:rPr>
            </w:pPr>
            <w:r>
              <w:rPr>
                <w:i/>
              </w:rPr>
              <w:t>1.</w:t>
            </w:r>
            <w:r>
              <w:rPr>
                <w:i/>
              </w:rPr>
              <w:tab/>
              <w:t>During an E-UTRAN Attach or PDN connectivity request procedure, the MME sends a GTP-C Create Session Request towards an SGW and PGW1. Due to some abnormal conditions (</w:t>
            </w:r>
            <w:r>
              <w:rPr>
                <w:i/>
                <w:highlight w:val="yellow"/>
              </w:rPr>
              <w:t>e.g. PGW in overload, internal PGW problem, transient path failure towards the PCRF, problem or delay in an upstream node such as external AAA server, OCS</w:t>
            </w:r>
            <w:r>
              <w:rPr>
                <w:i/>
              </w:rPr>
              <w:t>), the PGW1 initiates the IP-CAN session establishment towards the PCRF with some delay.</w:t>
            </w:r>
          </w:p>
          <w:p w14:paraId="64B03B9D" w14:textId="70E2C87D" w:rsidR="00293B59" w:rsidRPr="00E07FEF" w:rsidRDefault="00293B59" w:rsidP="00E07FEF">
            <w:pPr>
              <w:pStyle w:val="CRCoverPage"/>
              <w:spacing w:after="0"/>
              <w:ind w:left="100"/>
              <w:rPr>
                <w:noProof/>
              </w:rPr>
            </w:pPr>
            <w:r w:rsidRPr="00E07FEF">
              <w:rPr>
                <w:noProof/>
              </w:rPr>
              <w:t>In 5GC, for a HR PDU session establishment (</w:t>
            </w:r>
            <w:r w:rsidR="00E07FEF">
              <w:rPr>
                <w:noProof/>
              </w:rPr>
              <w:t xml:space="preserve">see </w:t>
            </w:r>
            <w:r w:rsidRPr="00E07FEF">
              <w:rPr>
                <w:noProof/>
              </w:rPr>
              <w:t xml:space="preserve">clause </w:t>
            </w:r>
            <w:r>
              <w:rPr>
                <w:noProof/>
              </w:rPr>
              <w:t xml:space="preserve">4.3.2.2.2 of TS 23.502), the time to get the PDUSession_Create Response </w:t>
            </w:r>
            <w:r w:rsidR="00E07FEF">
              <w:rPr>
                <w:noProof/>
              </w:rPr>
              <w:t>may</w:t>
            </w:r>
            <w:r>
              <w:rPr>
                <w:noProof/>
              </w:rPr>
              <w:t xml:space="preserve"> become long if delays or failures as described above occurs at the H-SMF or beyond (signaling towards UDM, CHF, PCF), or at the SEPPs securing the N32 </w:t>
            </w:r>
            <w:r>
              <w:rPr>
                <w:noProof/>
              </w:rPr>
              <w:lastRenderedPageBreak/>
              <w:t xml:space="preserve">interface. The V-SMF could in such case happen to either retry establishing the PDU session using an alternative H-SMF (the AMF can provide alternative H-SMFs to the V-SMF in the PDUSession_CreateSmContext Request) or reject the AMF request (with the AMF possibly retrying via an alternative V-SMF). If the original request is still pending in the original network, the H-SMF originally selected may then send signaling to the PCF. </w:t>
            </w:r>
            <w:r w:rsidR="00E07FEF">
              <w:rPr>
                <w:noProof/>
              </w:rPr>
              <w:t>T</w:t>
            </w:r>
            <w:r>
              <w:rPr>
                <w:noProof/>
              </w:rPr>
              <w:t xml:space="preserve">he same outcome as in EPC may happen, i.e. PCF overwriting the PDU session context established via H-SMF2 when H-SMF1 sends a late N7 request to PCF.  </w:t>
            </w:r>
          </w:p>
          <w:p w14:paraId="0E39230A" w14:textId="328C7D6B" w:rsidR="00293B59" w:rsidRDefault="00E07FEF" w:rsidP="00E07FEF">
            <w:pPr>
              <w:pStyle w:val="CRCoverPage"/>
              <w:spacing w:after="0"/>
              <w:ind w:left="100"/>
              <w:rPr>
                <w:noProof/>
              </w:rPr>
            </w:pPr>
            <w:r>
              <w:rPr>
                <w:noProof/>
              </w:rPr>
              <w:br/>
              <w:t>Race conditions</w:t>
            </w:r>
            <w:r w:rsidR="00293B59">
              <w:rPr>
                <w:noProof/>
              </w:rPr>
              <w:t xml:space="preserve"> </w:t>
            </w:r>
            <w:r>
              <w:rPr>
                <w:noProof/>
              </w:rPr>
              <w:t>could also</w:t>
            </w:r>
            <w:r w:rsidR="00293B59">
              <w:rPr>
                <w:noProof/>
              </w:rPr>
              <w:t xml:space="preserve"> occur in the following scenarios: </w:t>
            </w:r>
          </w:p>
          <w:p w14:paraId="4101F1AD" w14:textId="77777777" w:rsidR="00293B59" w:rsidRPr="00B81073" w:rsidRDefault="00293B59" w:rsidP="00293B59">
            <w:pPr>
              <w:pStyle w:val="ListParagraph"/>
              <w:numPr>
                <w:ilvl w:val="0"/>
                <w:numId w:val="7"/>
              </w:numPr>
              <w:rPr>
                <w:rFonts w:ascii="Arial" w:hAnsi="Arial"/>
                <w:noProof/>
                <w:sz w:val="20"/>
                <w:szCs w:val="20"/>
                <w:lang w:val="en-GB"/>
              </w:rPr>
            </w:pPr>
            <w:r w:rsidRPr="00B81073">
              <w:rPr>
                <w:rFonts w:ascii="Arial" w:hAnsi="Arial"/>
                <w:noProof/>
                <w:sz w:val="20"/>
                <w:szCs w:val="20"/>
                <w:lang w:val="en-GB"/>
              </w:rPr>
              <w:t>AMF (or V-SMF) reselecting an alternative SMF (or H-SMF) – as described above</w:t>
            </w:r>
          </w:p>
          <w:p w14:paraId="02A158C9" w14:textId="77777777" w:rsidR="00293B59" w:rsidRPr="00B81073" w:rsidRDefault="00293B59" w:rsidP="00293B59">
            <w:pPr>
              <w:pStyle w:val="ListParagraph"/>
              <w:numPr>
                <w:ilvl w:val="0"/>
                <w:numId w:val="7"/>
              </w:numPr>
              <w:rPr>
                <w:rFonts w:ascii="Arial" w:hAnsi="Arial"/>
                <w:noProof/>
                <w:sz w:val="20"/>
                <w:szCs w:val="20"/>
                <w:lang w:val="en-GB"/>
              </w:rPr>
            </w:pPr>
            <w:r w:rsidRPr="00B81073">
              <w:rPr>
                <w:rFonts w:ascii="Arial" w:hAnsi="Arial"/>
                <w:noProof/>
                <w:sz w:val="20"/>
                <w:szCs w:val="20"/>
                <w:lang w:val="en-GB"/>
              </w:rPr>
              <w:t xml:space="preserve">PDU session re-establishment via a different AMF or MME (in rare scenarios) e.g. </w:t>
            </w:r>
          </w:p>
          <w:p w14:paraId="02D7CFD2" w14:textId="66BC07E6" w:rsidR="00293B59" w:rsidRPr="00B81073" w:rsidRDefault="00293B59" w:rsidP="00B81073">
            <w:pPr>
              <w:pStyle w:val="ListParagraph"/>
              <w:numPr>
                <w:ilvl w:val="1"/>
                <w:numId w:val="7"/>
              </w:numPr>
              <w:rPr>
                <w:rFonts w:ascii="Arial" w:hAnsi="Arial"/>
                <w:noProof/>
                <w:sz w:val="20"/>
                <w:szCs w:val="20"/>
                <w:lang w:val="en-GB"/>
              </w:rPr>
            </w:pPr>
            <w:r w:rsidRPr="00B81073">
              <w:rPr>
                <w:rFonts w:ascii="Arial" w:hAnsi="Arial"/>
                <w:noProof/>
                <w:sz w:val="20"/>
                <w:szCs w:val="20"/>
                <w:lang w:val="en-GB"/>
              </w:rPr>
              <w:t>The UE performs a Registration Request (with IMSI), but the UE request gets rejected due to the SMF not responding. Then the UE performs a new Initial Registration procedure, which ends up selecting a different AMF. The new AMF selects a different SMF. The former SMF eventually initiates the N7 policy association establishment procedure towards the same PCF.</w:t>
            </w:r>
          </w:p>
          <w:p w14:paraId="2C4C52A1" w14:textId="77777777" w:rsidR="00293B59" w:rsidRPr="00B81073" w:rsidRDefault="00293B59" w:rsidP="00B81073">
            <w:pPr>
              <w:pStyle w:val="ListParagraph"/>
              <w:numPr>
                <w:ilvl w:val="1"/>
                <w:numId w:val="7"/>
              </w:numPr>
              <w:rPr>
                <w:rFonts w:ascii="Arial" w:hAnsi="Arial"/>
                <w:noProof/>
                <w:sz w:val="20"/>
                <w:szCs w:val="20"/>
                <w:lang w:val="en-GB"/>
              </w:rPr>
            </w:pPr>
            <w:r w:rsidRPr="00B81073">
              <w:rPr>
                <w:rFonts w:ascii="Arial" w:hAnsi="Arial"/>
                <w:noProof/>
                <w:sz w:val="20"/>
                <w:szCs w:val="20"/>
                <w:lang w:val="en-GB"/>
              </w:rPr>
              <w:t>During the establishment of a PDN connection, the AMF fails. Then the UE re-establishes the PDN connection via a different AMF which selects a different SMF. The former SMF eventually initiates the N7 policy association establishment procedure towards the same PCF.</w:t>
            </w:r>
          </w:p>
          <w:p w14:paraId="070AC2D4" w14:textId="77777777" w:rsidR="00293B59" w:rsidRPr="00B81073" w:rsidRDefault="00293B59" w:rsidP="00B81073">
            <w:pPr>
              <w:pStyle w:val="ListParagraph"/>
              <w:numPr>
                <w:ilvl w:val="1"/>
                <w:numId w:val="7"/>
              </w:numPr>
              <w:rPr>
                <w:rFonts w:ascii="Arial" w:hAnsi="Arial"/>
                <w:noProof/>
                <w:sz w:val="20"/>
                <w:szCs w:val="20"/>
                <w:lang w:val="en-GB"/>
              </w:rPr>
            </w:pPr>
            <w:r w:rsidRPr="00B81073">
              <w:rPr>
                <w:rFonts w:ascii="Arial" w:hAnsi="Arial"/>
                <w:noProof/>
                <w:sz w:val="20"/>
                <w:szCs w:val="20"/>
                <w:lang w:val="en-GB"/>
              </w:rPr>
              <w:t>The UE tries to establish the PDU session via an AMF, but the UE request gets rejected due to the SMF not responding. As a result of UE mobility or AMF load re-balancing, the UE is relocated to a different AMF. Then the UE tries to re-establish its PDU session. The new AMF selects a different SMF. The former SMF eventually initiates the N7 policy association establishment procedure towards the same PCF.</w:t>
            </w:r>
          </w:p>
          <w:p w14:paraId="42E0F0C5" w14:textId="77777777" w:rsidR="00293B59" w:rsidRPr="00B81073" w:rsidRDefault="00293B59" w:rsidP="00B81073">
            <w:pPr>
              <w:pStyle w:val="ListParagraph"/>
              <w:numPr>
                <w:ilvl w:val="1"/>
                <w:numId w:val="7"/>
              </w:numPr>
              <w:rPr>
                <w:rFonts w:ascii="Arial" w:hAnsi="Arial"/>
                <w:noProof/>
                <w:sz w:val="20"/>
                <w:szCs w:val="20"/>
                <w:lang w:val="en-GB"/>
              </w:rPr>
            </w:pPr>
            <w:r w:rsidRPr="00B81073">
              <w:rPr>
                <w:rFonts w:ascii="Arial" w:hAnsi="Arial"/>
                <w:noProof/>
                <w:sz w:val="20"/>
                <w:szCs w:val="20"/>
                <w:lang w:val="en-GB"/>
              </w:rPr>
              <w:t>similar scenarios with UE reselecting an MME (after having attempted to establish a PDU session via an AMF)</w:t>
            </w:r>
          </w:p>
          <w:p w14:paraId="4A81806B" w14:textId="77777777" w:rsidR="00293B59" w:rsidRDefault="00293B59" w:rsidP="00293B59"/>
          <w:p w14:paraId="65287451" w14:textId="3B493871" w:rsidR="00293B59" w:rsidRPr="00E07FEF" w:rsidRDefault="00293B59" w:rsidP="00E07FEF">
            <w:pPr>
              <w:pStyle w:val="CRCoverPage"/>
              <w:spacing w:after="0"/>
              <w:ind w:left="100"/>
              <w:rPr>
                <w:noProof/>
              </w:rPr>
            </w:pPr>
            <w:r>
              <w:rPr>
                <w:noProof/>
              </w:rPr>
              <w:t xml:space="preserve">As specified in TR 29.811: </w:t>
            </w:r>
            <w:r w:rsidR="00E07FEF">
              <w:rPr>
                <w:noProof/>
              </w:rPr>
              <w:br/>
            </w:r>
          </w:p>
          <w:p w14:paraId="5C033365" w14:textId="77777777" w:rsidR="00293B59" w:rsidRDefault="00293B59" w:rsidP="00E07FEF">
            <w:pPr>
              <w:ind w:left="708"/>
              <w:rPr>
                <w:i/>
              </w:rPr>
            </w:pPr>
            <w:r>
              <w:rPr>
                <w:i/>
              </w:rPr>
              <w:t>This problem might occur in rare scenarios/conditions; however, when occurring, this may affect a lot of UEs (as the conditions driving to long network answers would likely affect a lot of UEs</w:t>
            </w:r>
          </w:p>
          <w:p w14:paraId="4824F8CE" w14:textId="7FD807C2" w:rsidR="00293B59" w:rsidRPr="00E07FEF" w:rsidRDefault="00E07FEF" w:rsidP="00E07FEF">
            <w:pPr>
              <w:pStyle w:val="CRCoverPage"/>
              <w:spacing w:after="0"/>
              <w:ind w:left="100"/>
              <w:rPr>
                <w:noProof/>
              </w:rPr>
            </w:pPr>
            <w:r>
              <w:rPr>
                <w:noProof/>
              </w:rPr>
              <w:t>It is proposed to define</w:t>
            </w:r>
            <w:r w:rsidR="00293B59" w:rsidRPr="00E07FEF">
              <w:rPr>
                <w:noProof/>
              </w:rPr>
              <w:t xml:space="preserve"> a new Origination Time Stamp header in HTTP signalling to establish a PDU session and the related policy association to N7, and require the receiver of a request colliding with an existing context to accept the request only if it is newer than the timestamp of the request that created the existing context (as specified in EPC). </w:t>
            </w:r>
          </w:p>
          <w:p w14:paraId="65F77C92" w14:textId="13407404" w:rsidR="008E40B1" w:rsidRDefault="008E40B1" w:rsidP="005855C1">
            <w:pPr>
              <w:pStyle w:val="CRCoverPage"/>
              <w:spacing w:after="0"/>
              <w:ind w:left="100"/>
              <w:rPr>
                <w:noProof/>
              </w:rPr>
            </w:pPr>
          </w:p>
        </w:tc>
      </w:tr>
      <w:tr w:rsidR="001E41F3" w14:paraId="65F77C96" w14:textId="77777777" w:rsidTr="00547111">
        <w:tc>
          <w:tcPr>
            <w:tcW w:w="2694" w:type="dxa"/>
            <w:gridSpan w:val="2"/>
            <w:tcBorders>
              <w:left w:val="single" w:sz="4" w:space="0" w:color="auto"/>
            </w:tcBorders>
          </w:tcPr>
          <w:p w14:paraId="65F77C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5" w14:textId="77777777" w:rsidR="001E41F3" w:rsidRDefault="001E41F3">
            <w:pPr>
              <w:pStyle w:val="CRCoverPage"/>
              <w:spacing w:after="0"/>
              <w:rPr>
                <w:noProof/>
                <w:sz w:val="8"/>
                <w:szCs w:val="8"/>
              </w:rPr>
            </w:pPr>
          </w:p>
        </w:tc>
      </w:tr>
      <w:tr w:rsidR="001E41F3" w14:paraId="65F77C9A" w14:textId="77777777" w:rsidTr="00547111">
        <w:tc>
          <w:tcPr>
            <w:tcW w:w="2694" w:type="dxa"/>
            <w:gridSpan w:val="2"/>
            <w:tcBorders>
              <w:left w:val="single" w:sz="4" w:space="0" w:color="auto"/>
            </w:tcBorders>
          </w:tcPr>
          <w:p w14:paraId="65F77C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A8FF21" w14:textId="2319A866" w:rsidR="00420DBB" w:rsidRDefault="006D5AFD" w:rsidP="00842359">
            <w:pPr>
              <w:pStyle w:val="CRCoverPage"/>
              <w:spacing w:after="0"/>
              <w:ind w:left="100"/>
              <w:rPr>
                <w:noProof/>
              </w:rPr>
            </w:pPr>
            <w:r>
              <w:rPr>
                <w:noProof/>
              </w:rPr>
              <w:t xml:space="preserve">The Create SM Context and Create request may include a new Origination Timestamp indicating the time when the AMF originated the request. </w:t>
            </w:r>
          </w:p>
          <w:p w14:paraId="2A5E1025" w14:textId="759E3308" w:rsidR="006D5AFD" w:rsidRDefault="006D5AFD" w:rsidP="00842359">
            <w:pPr>
              <w:pStyle w:val="CRCoverPage"/>
              <w:spacing w:after="0"/>
              <w:ind w:left="100"/>
              <w:rPr>
                <w:noProof/>
              </w:rPr>
            </w:pPr>
          </w:p>
          <w:p w14:paraId="5118A0B5" w14:textId="72E85177" w:rsidR="006D5AFD" w:rsidRDefault="006D5AFD" w:rsidP="00842359">
            <w:pPr>
              <w:pStyle w:val="CRCoverPage"/>
              <w:spacing w:after="0"/>
              <w:ind w:left="100"/>
              <w:rPr>
                <w:noProof/>
              </w:rPr>
            </w:pPr>
            <w:r w:rsidRPr="006C1437">
              <w:t xml:space="preserve">Upon receipt of a </w:t>
            </w:r>
            <w:r>
              <w:t xml:space="preserve">Create SM Context or a Create </w:t>
            </w:r>
            <w:r w:rsidRPr="006C1437">
              <w:t xml:space="preserve">request which collides with an existing </w:t>
            </w:r>
            <w:r>
              <w:t xml:space="preserve">PDU </w:t>
            </w:r>
            <w:r w:rsidRPr="006C1437">
              <w:t xml:space="preserve">session context, the </w:t>
            </w:r>
            <w:r>
              <w:t>SMF</w:t>
            </w:r>
            <w:r w:rsidRPr="006C1437">
              <w:t xml:space="preserve"> shall accept the new </w:t>
            </w:r>
            <w:r>
              <w:t xml:space="preserve">PDU </w:t>
            </w:r>
            <w:r w:rsidRPr="006C1437">
              <w:t>session establishment request only if it contains a more recent time stamp than the time stamp stored for the existing session</w:t>
            </w:r>
            <w:r>
              <w:t xml:space="preserve">. </w:t>
            </w:r>
          </w:p>
          <w:p w14:paraId="65F77C99" w14:textId="0CE5D855" w:rsidR="00420DBB" w:rsidRDefault="00420DBB" w:rsidP="00436EE9">
            <w:pPr>
              <w:pStyle w:val="CRCoverPage"/>
              <w:spacing w:after="0"/>
              <w:ind w:left="100"/>
              <w:rPr>
                <w:noProof/>
              </w:rPr>
            </w:pPr>
          </w:p>
        </w:tc>
      </w:tr>
      <w:tr w:rsidR="001E41F3" w14:paraId="65F77C9D" w14:textId="77777777" w:rsidTr="00547111">
        <w:tc>
          <w:tcPr>
            <w:tcW w:w="2694" w:type="dxa"/>
            <w:gridSpan w:val="2"/>
            <w:tcBorders>
              <w:left w:val="single" w:sz="4" w:space="0" w:color="auto"/>
            </w:tcBorders>
          </w:tcPr>
          <w:p w14:paraId="65F77C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C" w14:textId="77777777" w:rsidR="001E41F3" w:rsidRDefault="001E41F3">
            <w:pPr>
              <w:pStyle w:val="CRCoverPage"/>
              <w:spacing w:after="0"/>
              <w:rPr>
                <w:noProof/>
                <w:sz w:val="8"/>
                <w:szCs w:val="8"/>
              </w:rPr>
            </w:pPr>
          </w:p>
        </w:tc>
      </w:tr>
      <w:tr w:rsidR="001E41F3" w14:paraId="65F77CA0" w14:textId="77777777" w:rsidTr="00547111">
        <w:tc>
          <w:tcPr>
            <w:tcW w:w="2694" w:type="dxa"/>
            <w:gridSpan w:val="2"/>
            <w:tcBorders>
              <w:left w:val="single" w:sz="4" w:space="0" w:color="auto"/>
              <w:bottom w:val="single" w:sz="4" w:space="0" w:color="auto"/>
            </w:tcBorders>
          </w:tcPr>
          <w:p w14:paraId="65F77C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F77C9F" w14:textId="7532B04B" w:rsidR="001E41F3" w:rsidRDefault="007D15F5">
            <w:pPr>
              <w:pStyle w:val="CRCoverPage"/>
              <w:spacing w:after="0"/>
              <w:ind w:left="100"/>
              <w:rPr>
                <w:noProof/>
              </w:rPr>
            </w:pPr>
            <w:r>
              <w:rPr>
                <w:noProof/>
              </w:rPr>
              <w:t xml:space="preserve">Receipt of a late request to establish a PDU session can result in tearing down a valid PDU session context. </w:t>
            </w:r>
          </w:p>
        </w:tc>
      </w:tr>
      <w:tr w:rsidR="001E41F3" w14:paraId="65F77CA3" w14:textId="77777777" w:rsidTr="00547111">
        <w:tc>
          <w:tcPr>
            <w:tcW w:w="2694" w:type="dxa"/>
            <w:gridSpan w:val="2"/>
          </w:tcPr>
          <w:p w14:paraId="65F77CA1" w14:textId="77777777" w:rsidR="001E41F3" w:rsidRDefault="001E41F3">
            <w:pPr>
              <w:pStyle w:val="CRCoverPage"/>
              <w:spacing w:after="0"/>
              <w:rPr>
                <w:b/>
                <w:i/>
                <w:noProof/>
                <w:sz w:val="8"/>
                <w:szCs w:val="8"/>
              </w:rPr>
            </w:pPr>
          </w:p>
        </w:tc>
        <w:tc>
          <w:tcPr>
            <w:tcW w:w="6946" w:type="dxa"/>
            <w:gridSpan w:val="9"/>
          </w:tcPr>
          <w:p w14:paraId="65F77CA2" w14:textId="77777777" w:rsidR="001E41F3" w:rsidRDefault="001E41F3">
            <w:pPr>
              <w:pStyle w:val="CRCoverPage"/>
              <w:spacing w:after="0"/>
              <w:rPr>
                <w:noProof/>
                <w:sz w:val="8"/>
                <w:szCs w:val="8"/>
              </w:rPr>
            </w:pPr>
          </w:p>
        </w:tc>
      </w:tr>
      <w:tr w:rsidR="001E41F3" w14:paraId="65F77CA6" w14:textId="77777777" w:rsidTr="00547111">
        <w:tc>
          <w:tcPr>
            <w:tcW w:w="2694" w:type="dxa"/>
            <w:gridSpan w:val="2"/>
            <w:tcBorders>
              <w:top w:val="single" w:sz="4" w:space="0" w:color="auto"/>
              <w:left w:val="single" w:sz="4" w:space="0" w:color="auto"/>
            </w:tcBorders>
          </w:tcPr>
          <w:p w14:paraId="65F77C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77CA5" w14:textId="5D896782" w:rsidR="001E41F3" w:rsidRDefault="00AC2F5E">
            <w:pPr>
              <w:pStyle w:val="CRCoverPage"/>
              <w:spacing w:after="0"/>
              <w:ind w:left="100"/>
              <w:rPr>
                <w:noProof/>
              </w:rPr>
            </w:pPr>
            <w:r>
              <w:rPr>
                <w:noProof/>
              </w:rPr>
              <w:t>5.2.2.2.1, 5.2.2.7.1, 5.2.3.x (new), 6.1.2.3.x (new), 6.1.7.3</w:t>
            </w:r>
          </w:p>
        </w:tc>
      </w:tr>
      <w:tr w:rsidR="001E41F3" w14:paraId="65F77CA9" w14:textId="77777777" w:rsidTr="00547111">
        <w:tc>
          <w:tcPr>
            <w:tcW w:w="2694" w:type="dxa"/>
            <w:gridSpan w:val="2"/>
            <w:tcBorders>
              <w:left w:val="single" w:sz="4" w:space="0" w:color="auto"/>
            </w:tcBorders>
          </w:tcPr>
          <w:p w14:paraId="65F77C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A8" w14:textId="77777777" w:rsidR="001E41F3" w:rsidRDefault="001E41F3">
            <w:pPr>
              <w:pStyle w:val="CRCoverPage"/>
              <w:spacing w:after="0"/>
              <w:rPr>
                <w:noProof/>
                <w:sz w:val="8"/>
                <w:szCs w:val="8"/>
              </w:rPr>
            </w:pPr>
          </w:p>
        </w:tc>
      </w:tr>
      <w:tr w:rsidR="001E41F3" w14:paraId="65F77CAF" w14:textId="77777777" w:rsidTr="00547111">
        <w:tc>
          <w:tcPr>
            <w:tcW w:w="2694" w:type="dxa"/>
            <w:gridSpan w:val="2"/>
            <w:tcBorders>
              <w:left w:val="single" w:sz="4" w:space="0" w:color="auto"/>
            </w:tcBorders>
          </w:tcPr>
          <w:p w14:paraId="65F77C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77C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77CAC" w14:textId="77777777" w:rsidR="001E41F3" w:rsidRDefault="001E41F3">
            <w:pPr>
              <w:pStyle w:val="CRCoverPage"/>
              <w:spacing w:after="0"/>
              <w:jc w:val="center"/>
              <w:rPr>
                <w:b/>
                <w:caps/>
                <w:noProof/>
              </w:rPr>
            </w:pPr>
            <w:r>
              <w:rPr>
                <w:b/>
                <w:caps/>
                <w:noProof/>
              </w:rPr>
              <w:t>N</w:t>
            </w:r>
          </w:p>
        </w:tc>
        <w:tc>
          <w:tcPr>
            <w:tcW w:w="2977" w:type="dxa"/>
            <w:gridSpan w:val="4"/>
          </w:tcPr>
          <w:p w14:paraId="65F77CA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77CAE" w14:textId="77777777" w:rsidR="001E41F3" w:rsidRDefault="001E41F3">
            <w:pPr>
              <w:pStyle w:val="CRCoverPage"/>
              <w:spacing w:after="0"/>
              <w:ind w:left="99"/>
              <w:rPr>
                <w:noProof/>
              </w:rPr>
            </w:pPr>
          </w:p>
        </w:tc>
      </w:tr>
      <w:tr w:rsidR="001E41F3" w:rsidRPr="00CD7306" w14:paraId="65F77CB6" w14:textId="77777777" w:rsidTr="00547111">
        <w:tc>
          <w:tcPr>
            <w:tcW w:w="2694" w:type="dxa"/>
            <w:gridSpan w:val="2"/>
            <w:tcBorders>
              <w:left w:val="single" w:sz="4" w:space="0" w:color="auto"/>
            </w:tcBorders>
          </w:tcPr>
          <w:p w14:paraId="65F77CB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F77CB1" w14:textId="7C4C50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2" w14:textId="16ADD0D5" w:rsidR="001E41F3" w:rsidRDefault="005B4636">
            <w:pPr>
              <w:pStyle w:val="CRCoverPage"/>
              <w:spacing w:after="0"/>
              <w:jc w:val="center"/>
              <w:rPr>
                <w:b/>
                <w:caps/>
                <w:noProof/>
              </w:rPr>
            </w:pPr>
            <w:r>
              <w:rPr>
                <w:b/>
                <w:caps/>
                <w:noProof/>
              </w:rPr>
              <w:t>X</w:t>
            </w:r>
          </w:p>
        </w:tc>
        <w:tc>
          <w:tcPr>
            <w:tcW w:w="2977" w:type="dxa"/>
            <w:gridSpan w:val="4"/>
          </w:tcPr>
          <w:p w14:paraId="65F77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F77CB5" w14:textId="0B958439" w:rsidR="003971C1" w:rsidRPr="001103AA" w:rsidRDefault="005B4636">
            <w:pPr>
              <w:pStyle w:val="CRCoverPage"/>
              <w:spacing w:after="0"/>
              <w:ind w:left="99"/>
              <w:rPr>
                <w:noProof/>
                <w:lang w:val="fr-FR"/>
              </w:rPr>
            </w:pPr>
            <w:r>
              <w:rPr>
                <w:noProof/>
              </w:rPr>
              <w:t>TS/TR ... CR ...</w:t>
            </w:r>
          </w:p>
        </w:tc>
      </w:tr>
      <w:tr w:rsidR="001E41F3" w14:paraId="65F77CBC" w14:textId="77777777" w:rsidTr="00547111">
        <w:tc>
          <w:tcPr>
            <w:tcW w:w="2694" w:type="dxa"/>
            <w:gridSpan w:val="2"/>
            <w:tcBorders>
              <w:left w:val="single" w:sz="4" w:space="0" w:color="auto"/>
            </w:tcBorders>
          </w:tcPr>
          <w:p w14:paraId="65F77C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F77C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9" w14:textId="77777777" w:rsidR="001E41F3" w:rsidRDefault="004E1669">
            <w:pPr>
              <w:pStyle w:val="CRCoverPage"/>
              <w:spacing w:after="0"/>
              <w:jc w:val="center"/>
              <w:rPr>
                <w:b/>
                <w:caps/>
                <w:noProof/>
              </w:rPr>
            </w:pPr>
            <w:r>
              <w:rPr>
                <w:b/>
                <w:caps/>
                <w:noProof/>
              </w:rPr>
              <w:t>X</w:t>
            </w:r>
          </w:p>
        </w:tc>
        <w:tc>
          <w:tcPr>
            <w:tcW w:w="2977" w:type="dxa"/>
            <w:gridSpan w:val="4"/>
          </w:tcPr>
          <w:p w14:paraId="65F77C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77CBB" w14:textId="77777777" w:rsidR="001E41F3" w:rsidRDefault="00145D43">
            <w:pPr>
              <w:pStyle w:val="CRCoverPage"/>
              <w:spacing w:after="0"/>
              <w:ind w:left="99"/>
              <w:rPr>
                <w:noProof/>
              </w:rPr>
            </w:pPr>
            <w:r>
              <w:rPr>
                <w:noProof/>
              </w:rPr>
              <w:t xml:space="preserve">TS/TR ... CR ... </w:t>
            </w:r>
          </w:p>
        </w:tc>
      </w:tr>
      <w:tr w:rsidR="001E41F3" w14:paraId="65F77CC2" w14:textId="77777777" w:rsidTr="00547111">
        <w:tc>
          <w:tcPr>
            <w:tcW w:w="2694" w:type="dxa"/>
            <w:gridSpan w:val="2"/>
            <w:tcBorders>
              <w:left w:val="single" w:sz="4" w:space="0" w:color="auto"/>
            </w:tcBorders>
          </w:tcPr>
          <w:p w14:paraId="65F77C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F77C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F" w14:textId="77777777" w:rsidR="001E41F3" w:rsidRDefault="004E1669">
            <w:pPr>
              <w:pStyle w:val="CRCoverPage"/>
              <w:spacing w:after="0"/>
              <w:jc w:val="center"/>
              <w:rPr>
                <w:b/>
                <w:caps/>
                <w:noProof/>
              </w:rPr>
            </w:pPr>
            <w:r>
              <w:rPr>
                <w:b/>
                <w:caps/>
                <w:noProof/>
              </w:rPr>
              <w:t>X</w:t>
            </w:r>
          </w:p>
        </w:tc>
        <w:tc>
          <w:tcPr>
            <w:tcW w:w="2977" w:type="dxa"/>
            <w:gridSpan w:val="4"/>
          </w:tcPr>
          <w:p w14:paraId="65F77C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7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F77CC5" w14:textId="77777777" w:rsidTr="008863B9">
        <w:tc>
          <w:tcPr>
            <w:tcW w:w="2694" w:type="dxa"/>
            <w:gridSpan w:val="2"/>
            <w:tcBorders>
              <w:left w:val="single" w:sz="4" w:space="0" w:color="auto"/>
            </w:tcBorders>
          </w:tcPr>
          <w:p w14:paraId="65F77CC3" w14:textId="77777777" w:rsidR="001E41F3" w:rsidRDefault="001E41F3">
            <w:pPr>
              <w:pStyle w:val="CRCoverPage"/>
              <w:spacing w:after="0"/>
              <w:rPr>
                <w:b/>
                <w:i/>
                <w:noProof/>
              </w:rPr>
            </w:pPr>
          </w:p>
        </w:tc>
        <w:tc>
          <w:tcPr>
            <w:tcW w:w="6946" w:type="dxa"/>
            <w:gridSpan w:val="9"/>
            <w:tcBorders>
              <w:right w:val="single" w:sz="4" w:space="0" w:color="auto"/>
            </w:tcBorders>
          </w:tcPr>
          <w:p w14:paraId="65F77CC4" w14:textId="77777777" w:rsidR="001E41F3" w:rsidRDefault="001E41F3">
            <w:pPr>
              <w:pStyle w:val="CRCoverPage"/>
              <w:spacing w:after="0"/>
              <w:rPr>
                <w:noProof/>
              </w:rPr>
            </w:pPr>
          </w:p>
        </w:tc>
      </w:tr>
      <w:tr w:rsidR="001E41F3" w14:paraId="65F77CC8" w14:textId="77777777" w:rsidTr="008863B9">
        <w:tc>
          <w:tcPr>
            <w:tcW w:w="2694" w:type="dxa"/>
            <w:gridSpan w:val="2"/>
            <w:tcBorders>
              <w:left w:val="single" w:sz="4" w:space="0" w:color="auto"/>
              <w:bottom w:val="single" w:sz="4" w:space="0" w:color="auto"/>
            </w:tcBorders>
          </w:tcPr>
          <w:p w14:paraId="65F77C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F77CC7" w14:textId="30351BF1" w:rsidR="001E41F3" w:rsidRDefault="00E03D45">
            <w:pPr>
              <w:pStyle w:val="CRCoverPage"/>
              <w:spacing w:after="0"/>
              <w:ind w:left="100"/>
              <w:rPr>
                <w:noProof/>
              </w:rPr>
            </w:pPr>
            <w:r w:rsidRPr="00930CC2">
              <w:rPr>
                <w:bCs/>
              </w:rPr>
              <w:t xml:space="preserve">This CR introduces backward compatible new features </w:t>
            </w:r>
            <w:r>
              <w:rPr>
                <w:bCs/>
              </w:rPr>
              <w:t xml:space="preserve">to the API. </w:t>
            </w:r>
          </w:p>
        </w:tc>
      </w:tr>
      <w:tr w:rsidR="008863B9" w:rsidRPr="008863B9" w14:paraId="65F77CCB" w14:textId="77777777" w:rsidTr="008863B9">
        <w:tc>
          <w:tcPr>
            <w:tcW w:w="2694" w:type="dxa"/>
            <w:gridSpan w:val="2"/>
            <w:tcBorders>
              <w:top w:val="single" w:sz="4" w:space="0" w:color="auto"/>
              <w:bottom w:val="single" w:sz="4" w:space="0" w:color="auto"/>
            </w:tcBorders>
          </w:tcPr>
          <w:p w14:paraId="65F77C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77CCA" w14:textId="77777777" w:rsidR="008863B9" w:rsidRPr="008863B9" w:rsidRDefault="008863B9">
            <w:pPr>
              <w:pStyle w:val="CRCoverPage"/>
              <w:spacing w:after="0"/>
              <w:ind w:left="100"/>
              <w:rPr>
                <w:noProof/>
                <w:sz w:val="8"/>
                <w:szCs w:val="8"/>
              </w:rPr>
            </w:pPr>
          </w:p>
        </w:tc>
      </w:tr>
      <w:tr w:rsidR="008863B9" w14:paraId="65F77CCE" w14:textId="77777777" w:rsidTr="008863B9">
        <w:tc>
          <w:tcPr>
            <w:tcW w:w="2694" w:type="dxa"/>
            <w:gridSpan w:val="2"/>
            <w:tcBorders>
              <w:top w:val="single" w:sz="4" w:space="0" w:color="auto"/>
              <w:left w:val="single" w:sz="4" w:space="0" w:color="auto"/>
              <w:bottom w:val="single" w:sz="4" w:space="0" w:color="auto"/>
            </w:tcBorders>
          </w:tcPr>
          <w:p w14:paraId="65F77C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77CCD" w14:textId="77777777" w:rsidR="008863B9" w:rsidRDefault="008863B9">
            <w:pPr>
              <w:pStyle w:val="CRCoverPage"/>
              <w:spacing w:after="0"/>
              <w:ind w:left="100"/>
              <w:rPr>
                <w:noProof/>
              </w:rPr>
            </w:pPr>
          </w:p>
        </w:tc>
      </w:tr>
    </w:tbl>
    <w:p w14:paraId="65F77CCF" w14:textId="77777777" w:rsidR="001E41F3" w:rsidRDefault="001E41F3">
      <w:pPr>
        <w:pStyle w:val="CRCoverPage"/>
        <w:spacing w:after="0"/>
        <w:rPr>
          <w:noProof/>
          <w:sz w:val="8"/>
          <w:szCs w:val="8"/>
        </w:rPr>
      </w:pPr>
    </w:p>
    <w:p w14:paraId="65F77CD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F77CD1"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BD75F9A" w14:textId="77777777" w:rsidR="0069746F" w:rsidRDefault="0069746F" w:rsidP="0069746F">
      <w:pPr>
        <w:pStyle w:val="Heading4"/>
      </w:pPr>
      <w:bookmarkStart w:id="3" w:name="_Toc11337742"/>
      <w:bookmarkStart w:id="4" w:name="_Toc11337806"/>
      <w:bookmarkStart w:id="5" w:name="_Toc11337818"/>
      <w:bookmarkStart w:id="6" w:name="_Toc9501017"/>
      <w:bookmarkStart w:id="7" w:name="_Toc11336234"/>
      <w:bookmarkStart w:id="8" w:name="_Toc11336237"/>
      <w:r>
        <w:t>5.2.2.2</w:t>
      </w:r>
      <w:r>
        <w:tab/>
        <w:t>Create SM Context service operation</w:t>
      </w:r>
      <w:bookmarkEnd w:id="3"/>
    </w:p>
    <w:p w14:paraId="707B89E2" w14:textId="77777777" w:rsidR="0069746F" w:rsidRDefault="0069746F" w:rsidP="0069746F">
      <w:pPr>
        <w:pStyle w:val="Heading5"/>
      </w:pPr>
      <w:bookmarkStart w:id="9" w:name="_Toc11337743"/>
      <w:r>
        <w:t>5.2.2.2.1</w:t>
      </w:r>
      <w:r>
        <w:tab/>
        <w:t>General</w:t>
      </w:r>
      <w:bookmarkEnd w:id="9"/>
    </w:p>
    <w:p w14:paraId="4E65955E" w14:textId="77777777" w:rsidR="0069746F" w:rsidRDefault="0069746F" w:rsidP="0069746F">
      <w:r>
        <w:t xml:space="preserve">The Create SM Context service operation shall be used to create an individual SM context, for a given PDU session, in the SMF, or in the V-SMF for HR roaming scenarios. </w:t>
      </w:r>
    </w:p>
    <w:p w14:paraId="2A201124" w14:textId="77777777" w:rsidR="0069746F" w:rsidRDefault="0069746F" w:rsidP="0069746F">
      <w:r>
        <w:t xml:space="preserve">It is used in the following procedures: </w:t>
      </w:r>
    </w:p>
    <w:p w14:paraId="2B3E4B53" w14:textId="77777777" w:rsidR="0069746F" w:rsidRDefault="0069746F" w:rsidP="0069746F">
      <w:pPr>
        <w:pStyle w:val="B1"/>
      </w:pPr>
      <w:r>
        <w:t>-</w:t>
      </w:r>
      <w:r>
        <w:tab/>
        <w:t xml:space="preserve">UE requested PDU Session Establishment (see clause 4.3.2 of 3GPP TS 23.502 [3]); </w:t>
      </w:r>
    </w:p>
    <w:p w14:paraId="0FDC804E" w14:textId="77777777" w:rsidR="0069746F" w:rsidRDefault="0069746F" w:rsidP="0069746F">
      <w:pPr>
        <w:pStyle w:val="B1"/>
      </w:pPr>
      <w:r>
        <w:t>-</w:t>
      </w:r>
      <w:r>
        <w:tab/>
        <w:t>EPS to 5GS Idle mode mobility or handover using N26 interface (see clause 4.11.1</w:t>
      </w:r>
      <w:r w:rsidRPr="009158B7">
        <w:t xml:space="preserve"> </w:t>
      </w:r>
      <w:r>
        <w:t>of 3GPP TS 23.502 [3]);</w:t>
      </w:r>
    </w:p>
    <w:p w14:paraId="1932D8F3" w14:textId="77777777" w:rsidR="0069746F" w:rsidRDefault="0069746F" w:rsidP="0069746F">
      <w:pPr>
        <w:pStyle w:val="B1"/>
      </w:pPr>
      <w:r>
        <w:t>-</w:t>
      </w:r>
      <w:r>
        <w:tab/>
        <w:t>EPS to 5GS mobility without N26 interface (see clause 4.11.2.3 3GPP TS 23.502 [3]);</w:t>
      </w:r>
    </w:p>
    <w:p w14:paraId="4EB9A6FC" w14:textId="77777777" w:rsidR="0069746F" w:rsidRDefault="0069746F" w:rsidP="0069746F">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4348010A" w14:textId="77777777" w:rsidR="0069746F" w:rsidRDefault="0069746F" w:rsidP="0069746F">
      <w:pPr>
        <w:pStyle w:val="B1"/>
      </w:pPr>
      <w:r>
        <w:t>-</w:t>
      </w:r>
      <w:r>
        <w:tab/>
        <w:t xml:space="preserve">Handover from EPS to 5GC-N3IWF (see clause 4.11.3.1 of 3GPP TS 23.502 [3]); </w:t>
      </w:r>
    </w:p>
    <w:p w14:paraId="3C5CC143" w14:textId="77777777" w:rsidR="0069746F" w:rsidRDefault="0069746F" w:rsidP="0069746F">
      <w:pPr>
        <w:pStyle w:val="B1"/>
      </w:pPr>
      <w:r>
        <w:t>-</w:t>
      </w:r>
      <w:r>
        <w:tab/>
        <w:t>Handover from EPC/</w:t>
      </w:r>
      <w:proofErr w:type="spellStart"/>
      <w:r>
        <w:t>ePDG</w:t>
      </w:r>
      <w:proofErr w:type="spellEnd"/>
      <w:r>
        <w:t xml:space="preserve"> to 5GS (see clause 4.11.4.1 of 3GPP TS 23.502 [3]);</w:t>
      </w:r>
    </w:p>
    <w:p w14:paraId="4D6EFF01" w14:textId="77777777" w:rsidR="0069746F" w:rsidRDefault="0069746F" w:rsidP="0069746F">
      <w:pPr>
        <w:pStyle w:val="B1"/>
      </w:pPr>
      <w:r>
        <w:t>-</w:t>
      </w:r>
      <w:r>
        <w:tab/>
      </w:r>
      <w:proofErr w:type="spellStart"/>
      <w:r>
        <w:t>Xn</w:t>
      </w:r>
      <w:proofErr w:type="spellEnd"/>
      <w:r>
        <w:t xml:space="preserve"> based or N2 based handover with I-SMF insertion and change (see clauses </w:t>
      </w:r>
      <w:r w:rsidRPr="00C2088B">
        <w:t>4.23.7.3, 4.23.11</w:t>
      </w:r>
      <w:r>
        <w:t xml:space="preserve"> and</w:t>
      </w:r>
      <w:r w:rsidRPr="00C2088B">
        <w:t xml:space="preserve"> 4.23.12</w:t>
      </w:r>
      <w:r>
        <w:t xml:space="preserve"> of 3GPP TS 23.502 [3]).</w:t>
      </w:r>
    </w:p>
    <w:p w14:paraId="3639B722" w14:textId="77777777" w:rsidR="0069746F" w:rsidRDefault="0069746F" w:rsidP="0069746F">
      <w:r>
        <w:t>There shall be only one individual SM context per PDU session.</w:t>
      </w:r>
    </w:p>
    <w:p w14:paraId="5F337129" w14:textId="77777777" w:rsidR="0069746F" w:rsidRDefault="0069746F" w:rsidP="0069746F">
      <w:r>
        <w:t>The NF Service Consumer (e.g. AMF) shall create an SM context by using the HTTP POST method as shown in Figure 5.2.2.2.1-1.</w:t>
      </w:r>
    </w:p>
    <w:p w14:paraId="53891B9E" w14:textId="77777777" w:rsidR="0069746F" w:rsidRDefault="0069746F" w:rsidP="0069746F">
      <w:pPr>
        <w:pStyle w:val="TH"/>
      </w:pPr>
      <w:r w:rsidRPr="00D64FA1">
        <w:rPr>
          <w:lang w:val="fr-FR"/>
        </w:rPr>
        <w:object w:dxaOrig="8714" w:dyaOrig="2144" w14:anchorId="1D6C39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8pt" o:ole="">
            <v:imagedata r:id="rId18" o:title=""/>
          </v:shape>
          <o:OLEObject Type="Embed" ProgID="Visio.Drawing.11" ShapeID="_x0000_i1025" DrawAspect="Content" ObjectID="_1626794400" r:id="rId19"/>
        </w:object>
      </w:r>
    </w:p>
    <w:p w14:paraId="4DF5618D" w14:textId="77777777" w:rsidR="0069746F" w:rsidRDefault="0069746F" w:rsidP="0069746F">
      <w:pPr>
        <w:pStyle w:val="TF"/>
      </w:pPr>
      <w:r>
        <w:t>Figure 5.2.2.2.1-1: SM context creation</w:t>
      </w:r>
    </w:p>
    <w:p w14:paraId="59AC404D" w14:textId="77777777" w:rsidR="0069746F" w:rsidRDefault="0069746F" w:rsidP="0069746F">
      <w:pPr>
        <w:pStyle w:val="B1"/>
      </w:pPr>
      <w:r>
        <w:t>1.</w:t>
      </w:r>
      <w:r>
        <w:tab/>
        <w:t>The NF Service Consumer shall send a POST request to the resource representing the SM contexts collection resource of the SMF. The payload body of the POST request shall contain:</w:t>
      </w:r>
    </w:p>
    <w:p w14:paraId="402BC142" w14:textId="77777777" w:rsidR="0069746F" w:rsidRDefault="0069746F" w:rsidP="0069746F">
      <w:pPr>
        <w:pStyle w:val="B2"/>
      </w:pPr>
      <w:r>
        <w:t>-</w:t>
      </w:r>
      <w:r>
        <w:tab/>
        <w:t xml:space="preserve">a representation of the individual SM context resource to be created; </w:t>
      </w:r>
    </w:p>
    <w:p w14:paraId="69A1E168" w14:textId="77777777" w:rsidR="0069746F" w:rsidRDefault="0069746F" w:rsidP="0069746F">
      <w:pPr>
        <w:pStyle w:val="B2"/>
      </w:pPr>
      <w:r>
        <w:t>-</w:t>
      </w:r>
      <w:r>
        <w:tab/>
        <w:t>the Request Type IE, if it is received from the UE and if the request refers to an existing PDU session or an existing Emergency PDU session; the Request Type IE may be included otherwise;</w:t>
      </w:r>
      <w:r w:rsidRPr="006A75EE">
        <w:t xml:space="preserve"> </w:t>
      </w:r>
    </w:p>
    <w:p w14:paraId="02514A39" w14:textId="77777777" w:rsidR="0069746F" w:rsidRDefault="0069746F" w:rsidP="0069746F">
      <w:pPr>
        <w:pStyle w:val="B2"/>
      </w:pPr>
      <w:r>
        <w:t>-</w:t>
      </w:r>
      <w:r>
        <w:tab/>
        <w:t>the Old PDU Session ID, if it is received from the UE (i.e. for a PDU session establishment for the SSC mode 3 operation);</w:t>
      </w:r>
    </w:p>
    <w:p w14:paraId="03990E5B" w14:textId="77777777" w:rsidR="0069746F" w:rsidRDefault="0069746F" w:rsidP="0069746F">
      <w:pPr>
        <w:pStyle w:val="B2"/>
      </w:pPr>
      <w:r>
        <w:t>-</w:t>
      </w:r>
      <w:r>
        <w:tab/>
        <w:t>the indication that the UE is inside or outside of the LADN (</w:t>
      </w:r>
      <w:r w:rsidRPr="00B6630E">
        <w:t>Local Area Data Network</w:t>
      </w:r>
      <w:r>
        <w:t>) service area, if the DNN corresponds to a LADN;</w:t>
      </w:r>
    </w:p>
    <w:p w14:paraId="21C85B88" w14:textId="77777777" w:rsidR="0069746F" w:rsidRDefault="0069746F" w:rsidP="0069746F">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MA-PDU session is required to be established;</w:t>
      </w:r>
    </w:p>
    <w:p w14:paraId="1E6C29CB" w14:textId="77777777" w:rsidR="0069746F" w:rsidRDefault="0069746F" w:rsidP="0069746F">
      <w:pPr>
        <w:pStyle w:val="B2"/>
        <w:rPr>
          <w:lang w:eastAsia="zh-CN"/>
        </w:rPr>
      </w:pPr>
      <w:r>
        <w:rPr>
          <w:lang w:val="en-US"/>
        </w:rPr>
        <w:t>-</w:t>
      </w:r>
      <w:r>
        <w:rPr>
          <w:lang w:val="en-US"/>
        </w:rPr>
        <w:tab/>
        <w:t xml:space="preserve">the </w:t>
      </w:r>
      <w:proofErr w:type="spellStart"/>
      <w:r>
        <w:rPr>
          <w:lang w:val="en-US"/>
        </w:rPr>
        <w:t>anType</w:t>
      </w:r>
      <w:proofErr w:type="spellEnd"/>
      <w:r>
        <w:t>;</w:t>
      </w:r>
    </w:p>
    <w:p w14:paraId="368C2095" w14:textId="77777777" w:rsidR="0069746F" w:rsidRDefault="0069746F" w:rsidP="0069746F">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secondAnType</w:t>
      </w:r>
      <w:proofErr w:type="spellEnd"/>
      <w:r>
        <w:rPr>
          <w:rFonts w:hint="eastAsia"/>
          <w:lang w:eastAsia="zh-CN"/>
        </w:rPr>
        <w:t>, if the UE is registered over both 3GPP and Non-3GPP accesses;</w:t>
      </w:r>
    </w:p>
    <w:p w14:paraId="38CACF6E" w14:textId="77777777" w:rsidR="0069746F" w:rsidRDefault="0069746F" w:rsidP="0069746F">
      <w:pPr>
        <w:pStyle w:val="B2"/>
      </w:pPr>
      <w:r>
        <w:lastRenderedPageBreak/>
        <w:t>-</w:t>
      </w:r>
      <w:r>
        <w:tab/>
        <w:t xml:space="preserve">the </w:t>
      </w:r>
      <w:proofErr w:type="spellStart"/>
      <w:r>
        <w:t>cpCiotEnabled</w:t>
      </w:r>
      <w:proofErr w:type="spellEnd"/>
      <w:r>
        <w:t xml:space="preserve"> IE with the value "True", if the NF service consumer (e.g. the AMF) has verified that the CPCIOT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57848248" w14:textId="77777777" w:rsidR="0069746F" w:rsidRDefault="0069746F" w:rsidP="0069746F">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 xml:space="preserve">for the PDU session;  </w:t>
      </w:r>
    </w:p>
    <w:p w14:paraId="1186DD66" w14:textId="77777777" w:rsidR="0069746F" w:rsidRDefault="0069746F" w:rsidP="0069746F">
      <w:pPr>
        <w:pStyle w:val="B2"/>
      </w:pPr>
      <w:r>
        <w:t>-</w:t>
      </w:r>
      <w:r>
        <w:tab/>
        <w:t>a subscription for SM context status notification;</w:t>
      </w:r>
    </w:p>
    <w:p w14:paraId="7DE85257" w14:textId="77777777" w:rsidR="0069746F" w:rsidRDefault="0069746F" w:rsidP="0069746F">
      <w:pPr>
        <w:pStyle w:val="B2"/>
      </w:pPr>
      <w:r>
        <w:t>-</w:t>
      </w:r>
      <w:r>
        <w:tab/>
        <w:t xml:space="preserve">the </w:t>
      </w:r>
      <w:proofErr w:type="spellStart"/>
      <w:r>
        <w:t>s</w:t>
      </w:r>
      <w:r w:rsidRPr="008F623B">
        <w:t>ervingNfId</w:t>
      </w:r>
      <w:proofErr w:type="spellEnd"/>
      <w:r w:rsidDel="00690664">
        <w:t xml:space="preserve"> </w:t>
      </w:r>
      <w:r>
        <w:t>identifying the serving AMF;</w:t>
      </w:r>
    </w:p>
    <w:p w14:paraId="54ABCDF6" w14:textId="77777777" w:rsidR="0069746F" w:rsidRDefault="0069746F" w:rsidP="0069746F">
      <w:pPr>
        <w:pStyle w:val="B2"/>
      </w:pPr>
      <w:r>
        <w:t>-</w:t>
      </w:r>
      <w:r>
        <w:tab/>
        <w:t>trace control and configuration parameters, if trace is to be activated (</w:t>
      </w:r>
      <w:r>
        <w:rPr>
          <w:szCs w:val="18"/>
        </w:rPr>
        <w:t>see 3GPP TS 32.422 [22])</w:t>
      </w:r>
      <w:r>
        <w:t>.</w:t>
      </w:r>
    </w:p>
    <w:p w14:paraId="5E094808" w14:textId="77777777" w:rsidR="0069746F" w:rsidRDefault="0069746F" w:rsidP="0069746F">
      <w:pPr>
        <w:pStyle w:val="B2"/>
        <w:ind w:left="567" w:firstLine="0"/>
      </w:pPr>
      <w:r>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may provide the URI of the </w:t>
      </w:r>
      <w:proofErr w:type="spellStart"/>
      <w:r>
        <w:t>Nsmf_PDUSession</w:t>
      </w:r>
      <w:proofErr w:type="spellEnd"/>
      <w:r>
        <w:t xml:space="preserve"> service of additional H-SMFs.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251D49CD" w14:textId="77777777" w:rsidR="0069746F" w:rsidRDefault="0069746F" w:rsidP="0069746F">
      <w:pPr>
        <w:pStyle w:val="B2"/>
      </w:pPr>
      <w:r>
        <w:t>-</w:t>
      </w:r>
      <w:r>
        <w:tab/>
        <w:t xml:space="preserve">depending on operator policy, the V-SMF may try reaching the </w:t>
      </w:r>
      <w:proofErr w:type="spellStart"/>
      <w:r>
        <w:t>hSmfUri</w:t>
      </w:r>
      <w:proofErr w:type="spellEnd"/>
      <w:r>
        <w:t xml:space="preserve"> via an alternate path; or</w:t>
      </w:r>
    </w:p>
    <w:p w14:paraId="6FA510B7" w14:textId="77777777" w:rsidR="0069746F" w:rsidRDefault="0069746F" w:rsidP="0069746F">
      <w:pPr>
        <w:pStyle w:val="B2"/>
      </w:pPr>
      <w:r>
        <w:t>-</w:t>
      </w:r>
      <w:r>
        <w:tab/>
        <w:t xml:space="preserve">if additional H-SMF URI is provided, the V-SMF may try to create the PDU session on one of the additional H-SMF(s) provided. </w:t>
      </w:r>
    </w:p>
    <w:p w14:paraId="2A7F351E" w14:textId="77777777" w:rsidR="0069746F" w:rsidRDefault="0069746F" w:rsidP="0069746F">
      <w:pPr>
        <w:pStyle w:val="B2"/>
      </w:pPr>
      <w:r>
        <w:t xml:space="preserve">The payload body of the POST request may further contain: </w:t>
      </w:r>
    </w:p>
    <w:p w14:paraId="6D258475" w14:textId="77777777" w:rsidR="0069746F" w:rsidRDefault="0069746F" w:rsidP="0069746F">
      <w:pPr>
        <w:pStyle w:val="B2"/>
      </w:pPr>
      <w:r>
        <w:t>-</w:t>
      </w:r>
      <w:r>
        <w:tab/>
        <w:t>the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attribute.</w:t>
      </w:r>
    </w:p>
    <w:p w14:paraId="53575E0F" w14:textId="77777777" w:rsidR="0069746F" w:rsidRDefault="0069746F" w:rsidP="0069746F">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If the Request Type was received in the request and set to EXISTING_PDU_SESSION</w:t>
      </w:r>
      <w:r>
        <w:rPr>
          <w:noProof/>
          <w:lang w:eastAsia="zh-CN"/>
        </w:rPr>
        <w:t xml:space="preserve"> or </w:t>
      </w:r>
      <w:r>
        <w:t xml:space="preserve">EXISTING_EMERGENCY_PDU_SESSION (i.e. indicating that this is a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 xml:space="preserve">response to the NF Service Consumer. </w:t>
      </w:r>
    </w:p>
    <w:p w14:paraId="59C05278" w14:textId="77777777" w:rsidR="0069746F" w:rsidRDefault="0069746F" w:rsidP="0069746F">
      <w:pPr>
        <w:pStyle w:val="B1"/>
        <w:ind w:hanging="1"/>
      </w:pPr>
      <w:r>
        <w:t xml:space="preserve">The POST request shall be considered as colliding with an existing SM context if: </w:t>
      </w:r>
    </w:p>
    <w:p w14:paraId="4228AA73" w14:textId="77777777" w:rsidR="0069746F" w:rsidRDefault="0069746F" w:rsidP="0069746F">
      <w:pPr>
        <w:pStyle w:val="B2"/>
      </w:pPr>
      <w:r>
        <w:t>-</w:t>
      </w:r>
      <w:r>
        <w:tab/>
        <w:t>it includes the same SUPI, or PEI for an emergency registered UE without a UICC or without an authenticated SUPI, and the same PDU Session ID as for an existing SM context; and</w:t>
      </w:r>
    </w:p>
    <w:p w14:paraId="2D1FC3FD" w14:textId="77777777" w:rsidR="0069746F" w:rsidRDefault="0069746F" w:rsidP="0069746F">
      <w:pPr>
        <w:pStyle w:val="B2"/>
      </w:pPr>
      <w:r>
        <w:t>-</w:t>
      </w:r>
      <w:r>
        <w:tab/>
        <w:t xml:space="preserve">this is a request to establish a new PDU session, i.e. the </w:t>
      </w:r>
      <w:proofErr w:type="spellStart"/>
      <w:r>
        <w:t>RequestType</w:t>
      </w:r>
      <w:proofErr w:type="spellEnd"/>
      <w:r>
        <w:t xml:space="preserve"> is absent in the request or is present and set to INITIAL_REQUEST or INITIAL_EMERGENCY_REQUEST.</w:t>
      </w:r>
    </w:p>
    <w:p w14:paraId="36AE7BF4" w14:textId="4B1BB5E3" w:rsidR="0069746F" w:rsidRDefault="0069746F" w:rsidP="0069746F">
      <w:pPr>
        <w:pStyle w:val="B1"/>
      </w:pPr>
      <w:r>
        <w:tab/>
        <w:t>A POST request that collides with an existing SM context shall be treated as a request for a new SM context. Before creating the new SM context, the SMF should delete the existing SM context locally and any associated resources in the UPF and PCF</w:t>
      </w:r>
      <w:ins w:id="10" w:author="Bruno Landais" w:date="2019-08-06T15:39:00Z">
        <w:r>
          <w:t xml:space="preserve">. See also </w:t>
        </w:r>
      </w:ins>
      <w:ins w:id="11" w:author="Bruno Landais" w:date="2019-08-06T15:40:00Z">
        <w:r>
          <w:t>clause 5.2.3.x</w:t>
        </w:r>
      </w:ins>
      <w:ins w:id="12" w:author="Bruno Landais" w:date="2019-08-06T17:02:00Z">
        <w:r w:rsidR="00DB2029">
          <w:t>.1</w:t>
        </w:r>
      </w:ins>
      <w:ins w:id="13" w:author="Bruno Landais" w:date="2019-08-06T15:41:00Z">
        <w:r>
          <w:t xml:space="preserve"> for the handling of requests which collide with an existing </w:t>
        </w:r>
      </w:ins>
      <w:ins w:id="14" w:author="Bruno Landais" w:date="2019-08-06T15:42:00Z">
        <w:r>
          <w:t>SM</w:t>
        </w:r>
      </w:ins>
      <w:ins w:id="15" w:author="Bruno Landais" w:date="2019-08-06T15:41:00Z">
        <w:r>
          <w:t xml:space="preserve"> context</w:t>
        </w:r>
      </w:ins>
      <w:r>
        <w:t xml:space="preserve">.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 </w:t>
      </w:r>
    </w:p>
    <w:p w14:paraId="5ED61E93" w14:textId="77777777" w:rsidR="0069746F" w:rsidRDefault="0069746F" w:rsidP="0069746F">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575FCC8F" w14:textId="77777777" w:rsidR="0069746F" w:rsidRDefault="0069746F" w:rsidP="0069746F">
      <w:pPr>
        <w:pStyle w:val="B1"/>
      </w:pPr>
      <w:r>
        <w:lastRenderedPageBreak/>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11377E04" w14:textId="77777777" w:rsidR="0069746F" w:rsidRDefault="0069746F" w:rsidP="0069746F">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xml:space="preserve">. The SMF shall reject the request if the UE is outside of the LADN service area. </w:t>
      </w:r>
    </w:p>
    <w:p w14:paraId="18EA20CB" w14:textId="77777777" w:rsidR="0069746F" w:rsidRDefault="0069746F" w:rsidP="0069746F">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 xml:space="preserve">n </w:t>
      </w:r>
      <w:proofErr w:type="spellStart"/>
      <w:r>
        <w:t>SmContextCreateError</w:t>
      </w:r>
      <w:proofErr w:type="spellEnd"/>
      <w:r>
        <w:t xml:space="preserve"> structure</w:t>
      </w:r>
      <w:r w:rsidRPr="00FA1305">
        <w:t>,</w:t>
      </w:r>
      <w:r>
        <w:t xml:space="preserve"> including:</w:t>
      </w:r>
    </w:p>
    <w:p w14:paraId="68F8CE35" w14:textId="77777777" w:rsidR="0069746F" w:rsidRDefault="0069746F" w:rsidP="0069746F">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Table 6.</w:t>
      </w:r>
      <w:r>
        <w:t>1.3.2.</w:t>
      </w:r>
      <w:r w:rsidRPr="001769FF">
        <w:t>3.1-</w:t>
      </w:r>
      <w:r>
        <w:t>3;</w:t>
      </w:r>
    </w:p>
    <w:p w14:paraId="2C0BA584" w14:textId="77777777" w:rsidR="0069746F" w:rsidRPr="00AC60A1" w:rsidRDefault="0069746F" w:rsidP="0069746F">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 xml:space="preserve">.  </w:t>
      </w:r>
    </w:p>
    <w:p w14:paraId="79DFE54A" w14:textId="36A3DA57" w:rsidR="0069746F" w:rsidRDefault="0069746F" w:rsidP="00015BC3">
      <w:pPr>
        <w:pStyle w:val="Heading4"/>
        <w:rPr>
          <w:lang w:val="en-US"/>
        </w:rPr>
      </w:pPr>
    </w:p>
    <w:p w14:paraId="4F5C8D42" w14:textId="77777777" w:rsidR="0069746F" w:rsidRPr="006B5418" w:rsidRDefault="0069746F" w:rsidP="0069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C48923" w14:textId="77777777" w:rsidR="0069746F" w:rsidRDefault="0069746F" w:rsidP="0069746F">
      <w:pPr>
        <w:pStyle w:val="Heading4"/>
      </w:pPr>
      <w:bookmarkStart w:id="16" w:name="_Toc11337782"/>
      <w:r>
        <w:t>5.2.2.7</w:t>
      </w:r>
      <w:r>
        <w:tab/>
        <w:t>Create</w:t>
      </w:r>
      <w:r w:rsidRPr="00C610B7">
        <w:t xml:space="preserve"> </w:t>
      </w:r>
      <w:r>
        <w:t>service operation</w:t>
      </w:r>
      <w:bookmarkEnd w:id="16"/>
    </w:p>
    <w:p w14:paraId="03CDFE27" w14:textId="77777777" w:rsidR="0069746F" w:rsidRDefault="0069746F" w:rsidP="0069746F">
      <w:pPr>
        <w:pStyle w:val="Heading5"/>
      </w:pPr>
      <w:bookmarkStart w:id="17" w:name="_Toc11337783"/>
      <w:r>
        <w:t>5.2.2.7.1</w:t>
      </w:r>
      <w:r>
        <w:tab/>
        <w:t>General</w:t>
      </w:r>
      <w:bookmarkEnd w:id="17"/>
    </w:p>
    <w:p w14:paraId="109BCA27" w14:textId="77777777" w:rsidR="0069746F" w:rsidRDefault="0069746F" w:rsidP="0069746F">
      <w:r>
        <w:t>The Create service operation shall be used to create an individual PDU session in the H-SMF for HR roaming scenarios.</w:t>
      </w:r>
    </w:p>
    <w:p w14:paraId="43A7058C" w14:textId="77777777" w:rsidR="0069746F" w:rsidRDefault="0069746F" w:rsidP="0069746F">
      <w:r>
        <w:t xml:space="preserve">It is used in the following procedures: </w:t>
      </w:r>
    </w:p>
    <w:p w14:paraId="798C9B5B" w14:textId="77777777" w:rsidR="0069746F" w:rsidRDefault="0069746F" w:rsidP="0069746F">
      <w:pPr>
        <w:pStyle w:val="B1"/>
      </w:pPr>
      <w:r>
        <w:t>-</w:t>
      </w:r>
      <w:r>
        <w:tab/>
        <w:t>UE requested PDU Session Establishment (see clause 4.3.2.2.2 of 3GPP TS 23.502 [3]);</w:t>
      </w:r>
    </w:p>
    <w:p w14:paraId="2230E78C" w14:textId="77777777" w:rsidR="0069746F" w:rsidRDefault="0069746F" w:rsidP="0069746F">
      <w:pPr>
        <w:pStyle w:val="B1"/>
      </w:pPr>
      <w:r>
        <w:t>-</w:t>
      </w:r>
      <w:r>
        <w:tab/>
        <w:t>EPS to 5GS Idle mode mobility or handover using N26 interface (see clause 4.11</w:t>
      </w:r>
      <w:r w:rsidRPr="009158B7">
        <w:t xml:space="preserve"> </w:t>
      </w:r>
      <w:r>
        <w:t>of 3GPP TS 23.502 [3]);</w:t>
      </w:r>
    </w:p>
    <w:p w14:paraId="492FB881" w14:textId="77777777" w:rsidR="0069746F" w:rsidRDefault="0069746F" w:rsidP="0069746F">
      <w:pPr>
        <w:pStyle w:val="B1"/>
      </w:pPr>
      <w:r>
        <w:t>-</w:t>
      </w:r>
      <w:r>
        <w:tab/>
        <w:t>EPS to 5GS mobility without N26 interface (see clause 4.11.2.3 3GPP TS 23.502 [3]);</w:t>
      </w:r>
    </w:p>
    <w:p w14:paraId="46C6141D" w14:textId="77777777" w:rsidR="0069746F" w:rsidRDefault="0069746F" w:rsidP="0069746F">
      <w:pPr>
        <w:pStyle w:val="B1"/>
      </w:pPr>
      <w:r>
        <w:t>-</w:t>
      </w:r>
      <w:r>
        <w:tab/>
        <w:t xml:space="preserve">Handover of a PDU session between 3GPP access and non-3GPP access, when the target AMF does not know the SMF resource identifier of the SM context used by the source AMF, e.g. when the target AMF is not in the PLMN of the N3IWF (see clause 4.9.2.3.2 of 3GPP TS 23.502 [3]); </w:t>
      </w:r>
    </w:p>
    <w:p w14:paraId="37FE81EA" w14:textId="77777777" w:rsidR="0069746F" w:rsidRDefault="0069746F" w:rsidP="0069746F">
      <w:pPr>
        <w:pStyle w:val="B1"/>
      </w:pPr>
      <w:r>
        <w:t>-</w:t>
      </w:r>
      <w:r>
        <w:tab/>
        <w:t xml:space="preserve">Handover from EPS to 5GC-N3IWF (see clause 4.11.3.1 of 3GPP TS 23.502 [3]); </w:t>
      </w:r>
    </w:p>
    <w:p w14:paraId="39CABEA2" w14:textId="77777777" w:rsidR="0069746F" w:rsidRDefault="0069746F" w:rsidP="0069746F">
      <w:pPr>
        <w:pStyle w:val="B1"/>
      </w:pPr>
      <w:r>
        <w:t>-</w:t>
      </w:r>
      <w:r>
        <w:tab/>
        <w:t>Handover from EPC/</w:t>
      </w:r>
      <w:proofErr w:type="spellStart"/>
      <w:r>
        <w:t>ePDG</w:t>
      </w:r>
      <w:proofErr w:type="spellEnd"/>
      <w:r>
        <w:t xml:space="preserve"> to 5GS (see clause 4.11.4.1 of 3GPP TS 23.502 [3]). </w:t>
      </w:r>
    </w:p>
    <w:p w14:paraId="3200116A" w14:textId="77777777" w:rsidR="0069746F" w:rsidRDefault="0069746F" w:rsidP="0069746F">
      <w:r>
        <w:t xml:space="preserve">The NF Service Consumer (e.g. V-SMF) shall create a PDU session by using the HTTP POST method as shown in Figure 5.2.2.7.1-1.  </w:t>
      </w:r>
    </w:p>
    <w:p w14:paraId="47A8CAB3" w14:textId="77777777" w:rsidR="0069746F" w:rsidRDefault="0069746F" w:rsidP="0069746F">
      <w:pPr>
        <w:pStyle w:val="TH"/>
      </w:pPr>
      <w:r>
        <w:object w:dxaOrig="8714" w:dyaOrig="2144" w14:anchorId="270B5B91">
          <v:shape id="_x0000_i1026" type="#_x0000_t75" style="width:435pt;height:107pt" o:ole="">
            <v:imagedata r:id="rId20" o:title=""/>
          </v:shape>
          <o:OLEObject Type="Embed" ProgID="Visio.Drawing.11" ShapeID="_x0000_i1026" DrawAspect="Content" ObjectID="_1626794401" r:id="rId21"/>
        </w:object>
      </w:r>
    </w:p>
    <w:p w14:paraId="317521E6" w14:textId="77777777" w:rsidR="0069746F" w:rsidRDefault="0069746F" w:rsidP="0069746F">
      <w:pPr>
        <w:pStyle w:val="TF"/>
      </w:pPr>
      <w:r>
        <w:t>Figure 5.2.2.7.1-1: PDU session creation</w:t>
      </w:r>
    </w:p>
    <w:p w14:paraId="75A24B78" w14:textId="77777777" w:rsidR="0069746F" w:rsidRDefault="0069746F" w:rsidP="0069746F">
      <w:pPr>
        <w:pStyle w:val="B1"/>
      </w:pPr>
      <w:r>
        <w:t>1.</w:t>
      </w:r>
      <w:r>
        <w:tab/>
        <w:t xml:space="preserve">The NF Service Consumer shall send a POST request to the resource representing the PDU sessions collection resource of the H-SMF. The payload body of the POST request shall contain: </w:t>
      </w:r>
    </w:p>
    <w:p w14:paraId="6E362F68" w14:textId="77777777" w:rsidR="0069746F" w:rsidRDefault="0069746F" w:rsidP="0069746F">
      <w:pPr>
        <w:pStyle w:val="B2"/>
      </w:pPr>
      <w:r>
        <w:t>-</w:t>
      </w:r>
      <w:r>
        <w:tab/>
        <w:t xml:space="preserve">a representation of the individual PDU session resource to be created; </w:t>
      </w:r>
    </w:p>
    <w:p w14:paraId="2FC58984" w14:textId="77777777" w:rsidR="0069746F" w:rsidRDefault="0069746F" w:rsidP="0069746F">
      <w:pPr>
        <w:pStyle w:val="B2"/>
      </w:pPr>
      <w:r>
        <w:lastRenderedPageBreak/>
        <w:t>-</w:t>
      </w:r>
      <w:r>
        <w:tab/>
        <w:t>the Request Type IE, if it is received from the UE and if the request refers to an existing PDU session or an existing Emergency PDU session; the Request Type may be included otherwise;</w:t>
      </w:r>
    </w:p>
    <w:p w14:paraId="4839539C" w14:textId="77777777" w:rsidR="0069746F" w:rsidRDefault="0069746F" w:rsidP="0069746F">
      <w:pPr>
        <w:pStyle w:val="B2"/>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required to be </w:t>
      </w:r>
      <w:proofErr w:type="gramStart"/>
      <w:r>
        <w:rPr>
          <w:rFonts w:hint="eastAsia"/>
          <w:lang w:eastAsia="zh-CN"/>
        </w:rPr>
        <w:t>established;</w:t>
      </w:r>
      <w:r>
        <w:t>-</w:t>
      </w:r>
      <w:proofErr w:type="gramEnd"/>
      <w:r>
        <w:tab/>
        <w:t xml:space="preserve">the </w:t>
      </w:r>
      <w:proofErr w:type="spellStart"/>
      <w:r>
        <w:t>vsmfId</w:t>
      </w:r>
      <w:proofErr w:type="spellEnd"/>
      <w:r>
        <w:t xml:space="preserve"> IE identifying the serving SMF;</w:t>
      </w:r>
    </w:p>
    <w:p w14:paraId="5A496C86" w14:textId="77777777" w:rsidR="0069746F" w:rsidRDefault="0069746F" w:rsidP="0069746F">
      <w:pPr>
        <w:pStyle w:val="B2"/>
      </w:pPr>
      <w:r>
        <w:t>-</w:t>
      </w:r>
      <w:r>
        <w:tab/>
        <w:t xml:space="preserve">the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session;</w:t>
      </w:r>
    </w:p>
    <w:p w14:paraId="4DD53D40" w14:textId="77777777" w:rsidR="0069746F" w:rsidRDefault="0069746F" w:rsidP="0069746F">
      <w:pPr>
        <w:pStyle w:val="B2"/>
      </w:pPr>
      <w:r>
        <w:t>-</w:t>
      </w:r>
      <w:r>
        <w:tab/>
        <w:t xml:space="preserve">the Invoke NEF indication </w:t>
      </w:r>
      <w:r w:rsidRPr="00AB70B5">
        <w:t>with</w:t>
      </w:r>
      <w:r>
        <w:t xml:space="preserve"> the value "True" for a home-routed PDU</w:t>
      </w:r>
      <w:r w:rsidRPr="006D4737">
        <w:t xml:space="preserve">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U session;</w:t>
      </w:r>
    </w:p>
    <w:p w14:paraId="089BA1A9" w14:textId="77777777" w:rsidR="0069746F" w:rsidRDefault="0069746F" w:rsidP="0069746F">
      <w:pPr>
        <w:pStyle w:val="B2"/>
        <w:rPr>
          <w:lang w:val="en-US"/>
        </w:rPr>
      </w:pPr>
      <w:r>
        <w:t>-</w:t>
      </w:r>
      <w:r>
        <w:tab/>
        <w:t xml:space="preserve">the </w:t>
      </w:r>
      <w:proofErr w:type="spellStart"/>
      <w:r>
        <w:rPr>
          <w:lang w:val="en-US"/>
        </w:rPr>
        <w:t>vcnTunnelInfo</w:t>
      </w:r>
      <w:proofErr w:type="spellEnd"/>
      <w:r>
        <w:rPr>
          <w:lang w:val="en-US"/>
        </w:rPr>
        <w:t xml:space="preserve">, except when </w:t>
      </w:r>
      <w:r>
        <w:t xml:space="preserve">Control Plane </w:t>
      </w:r>
      <w:proofErr w:type="spellStart"/>
      <w:r>
        <w:t>CIoT</w:t>
      </w:r>
      <w:proofErr w:type="spellEnd"/>
      <w:r>
        <w:t xml:space="preserve"> 5GS Optimisation is enabled and data delivery via NEF is selected for this PDU session</w:t>
      </w:r>
      <w:r>
        <w:rPr>
          <w:lang w:val="en-US"/>
        </w:rPr>
        <w:t xml:space="preserve">; </w:t>
      </w:r>
    </w:p>
    <w:p w14:paraId="559588F7" w14:textId="77777777" w:rsidR="0069746F" w:rsidRDefault="0069746F" w:rsidP="0069746F">
      <w:pPr>
        <w:pStyle w:val="B2"/>
      </w:pPr>
      <w:r>
        <w:rPr>
          <w:lang w:val="en-US"/>
        </w:rPr>
        <w:t>-</w:t>
      </w:r>
      <w:r>
        <w:rPr>
          <w:lang w:val="en-US"/>
        </w:rPr>
        <w:tab/>
        <w:t xml:space="preserve">the </w:t>
      </w:r>
      <w:proofErr w:type="spellStart"/>
      <w:r>
        <w:rPr>
          <w:lang w:val="en-US"/>
        </w:rPr>
        <w:t>anType</w:t>
      </w:r>
      <w:proofErr w:type="spellEnd"/>
      <w:r>
        <w:t>;</w:t>
      </w:r>
    </w:p>
    <w:p w14:paraId="64B44AE3" w14:textId="77777777" w:rsidR="0069746F" w:rsidRDefault="0069746F" w:rsidP="0069746F">
      <w:pPr>
        <w:pStyle w:val="B2"/>
      </w:pPr>
      <w:r>
        <w:rPr>
          <w:rFonts w:hint="eastAsia"/>
          <w:lang w:eastAsia="zh-CN"/>
        </w:rPr>
        <w:t>-</w:t>
      </w:r>
      <w:r>
        <w:rPr>
          <w:rFonts w:hint="eastAsia"/>
          <w:lang w:eastAsia="zh-CN"/>
        </w:rPr>
        <w:tab/>
        <w:t xml:space="preserve">the </w:t>
      </w:r>
      <w:proofErr w:type="spellStart"/>
      <w:r>
        <w:rPr>
          <w:rFonts w:hint="eastAsia"/>
          <w:lang w:eastAsia="zh-CN"/>
        </w:rPr>
        <w:t>secondAnType</w:t>
      </w:r>
      <w:proofErr w:type="spellEnd"/>
      <w:r>
        <w:rPr>
          <w:rFonts w:hint="eastAsia"/>
          <w:lang w:eastAsia="zh-CN"/>
        </w:rPr>
        <w:t>, if the UE is registered over both 3GPP and Non-3GPP accesses;</w:t>
      </w:r>
    </w:p>
    <w:p w14:paraId="73A9DA87" w14:textId="77777777" w:rsidR="0069746F" w:rsidRDefault="0069746F" w:rsidP="0069746F">
      <w:pPr>
        <w:pStyle w:val="B2"/>
      </w:pPr>
      <w:r>
        <w:t>-</w:t>
      </w:r>
      <w:r>
        <w:tab/>
        <w:t>a URI ({</w:t>
      </w:r>
      <w:proofErr w:type="spellStart"/>
      <w:r>
        <w:t>vsmfPduSessionUri</w:t>
      </w:r>
      <w:proofErr w:type="spellEnd"/>
      <w:r>
        <w:t xml:space="preserve">}) representing the PDU session resource in the V-SMF, for possible use by the H-SMF to subsequently modify or release the PDU session. </w:t>
      </w:r>
    </w:p>
    <w:p w14:paraId="563154BE" w14:textId="77777777" w:rsidR="0069746F" w:rsidRDefault="0069746F" w:rsidP="0069746F">
      <w:pPr>
        <w:pStyle w:val="B1"/>
        <w:ind w:hanging="1"/>
      </w:pPr>
      <w:r>
        <w:t xml:space="preserve">As specified in clause </w:t>
      </w:r>
      <w:r w:rsidRPr="00050CA8">
        <w:t>4.3.2.2.2</w:t>
      </w:r>
      <w:r w:rsidRPr="00A10EBB">
        <w:t xml:space="preserve"> </w:t>
      </w:r>
      <w:r>
        <w:t xml:space="preserve">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3D8CE5D9" w14:textId="77777777" w:rsidR="0069746F" w:rsidRDefault="0069746F" w:rsidP="0069746F">
      <w:pPr>
        <w:pStyle w:val="B1"/>
      </w:pPr>
      <w:r w:rsidRPr="000C7A0F">
        <w:t>2</w:t>
      </w:r>
      <w:r>
        <w:t>a</w:t>
      </w:r>
      <w:r w:rsidRPr="000C7A0F">
        <w:t>.</w:t>
      </w:r>
      <w:r w:rsidRPr="000C7A0F">
        <w:tab/>
      </w:r>
      <w:r w:rsidRPr="0057039A">
        <w:t>On success, "201 Created" shall be returned, the payload body of the POST response shall contain</w:t>
      </w:r>
      <w:r>
        <w:t>:</w:t>
      </w:r>
    </w:p>
    <w:p w14:paraId="615A9417" w14:textId="77777777" w:rsidR="0069746F" w:rsidRDefault="0069746F" w:rsidP="0069746F">
      <w:pPr>
        <w:pStyle w:val="B2"/>
      </w:pPr>
      <w:r>
        <w:t>-</w:t>
      </w:r>
      <w:r>
        <w:tab/>
      </w:r>
      <w:r w:rsidRPr="0057039A">
        <w:t xml:space="preserve">the representation </w:t>
      </w:r>
      <w:r>
        <w:t>describing the status of the request;</w:t>
      </w:r>
      <w:r w:rsidRPr="0057039A">
        <w:t xml:space="preserve"> </w:t>
      </w:r>
    </w:p>
    <w:p w14:paraId="6AF02386" w14:textId="77777777" w:rsidR="0069746F" w:rsidRDefault="0069746F" w:rsidP="0069746F">
      <w:pPr>
        <w:pStyle w:val="B2"/>
      </w:pPr>
      <w:r>
        <w:t>-</w:t>
      </w:r>
      <w:r>
        <w:tab/>
        <w:t>the QoS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session;</w:t>
      </w:r>
    </w:p>
    <w:p w14:paraId="198FBE79" w14:textId="77777777" w:rsidR="0069746F" w:rsidRDefault="0069746F" w:rsidP="0069746F">
      <w:pPr>
        <w:pStyle w:val="B2"/>
      </w:pPr>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may be moved to EPS during its lifetime</w:t>
      </w:r>
      <w:r>
        <w:rPr>
          <w:lang w:eastAsia="zh-CN"/>
        </w:rPr>
        <w:t xml:space="preserve">;   </w:t>
      </w:r>
    </w:p>
    <w:p w14:paraId="3A8AE5EC" w14:textId="77777777" w:rsidR="0069746F" w:rsidRDefault="0069746F" w:rsidP="0069746F">
      <w:pPr>
        <w:pStyle w:val="B2"/>
      </w:pPr>
      <w:r>
        <w:t>-</w:t>
      </w:r>
      <w:r>
        <w:tab/>
      </w:r>
      <w:r w:rsidRPr="00E33AA9">
        <w:t>the "Location" header contain</w:t>
      </w:r>
      <w:r>
        <w:t>ing</w:t>
      </w:r>
      <w:r w:rsidRPr="00E33AA9">
        <w:t xml:space="preserve"> the URI of the created resource. </w:t>
      </w:r>
    </w:p>
    <w:p w14:paraId="7DA370E3" w14:textId="77777777" w:rsidR="0069746F" w:rsidRDefault="0069746F" w:rsidP="0069746F">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022EB2B9" w14:textId="77777777" w:rsidR="0069746F" w:rsidRDefault="0069746F" w:rsidP="0069746F">
      <w:pPr>
        <w:pStyle w:val="B1"/>
        <w:ind w:hanging="1"/>
      </w:pPr>
      <w:r>
        <w:t xml:space="preserve">If an Update Request was sent to the V-SMF before the Create Response, the URI in the "Location" header and in the </w:t>
      </w:r>
      <w:proofErr w:type="spellStart"/>
      <w:r>
        <w:t>hsmfPduSessionUri</w:t>
      </w:r>
      <w:proofErr w:type="spellEnd"/>
      <w:r>
        <w:t xml:space="preserve"> IE of the H-SMF initiated Update Request shall be the same. </w:t>
      </w:r>
      <w:r w:rsidRPr="00255747">
        <w:t xml:space="preserve">If the Request Type 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548B193B" w14:textId="77777777" w:rsidR="0069746F" w:rsidRDefault="0069746F" w:rsidP="0069746F">
      <w:pPr>
        <w:pStyle w:val="B1"/>
        <w:ind w:hanging="1"/>
      </w:pPr>
      <w:r>
        <w:t xml:space="preserve">The POST request shall be considered as colliding with an existing PDU session context if: </w:t>
      </w:r>
    </w:p>
    <w:p w14:paraId="7753C4D9" w14:textId="77777777" w:rsidR="0069746F" w:rsidRDefault="0069746F" w:rsidP="0069746F">
      <w:pPr>
        <w:pStyle w:val="B2"/>
      </w:pPr>
      <w:r>
        <w:t>-</w:t>
      </w:r>
      <w:r>
        <w:tab/>
        <w:t xml:space="preserve">it includes the same SUPI, or PEI for an emergency registered UE without a UICC or without an authenticated SUPI, and the same PDU Session ID as for an existing PDU session context; and </w:t>
      </w:r>
    </w:p>
    <w:p w14:paraId="63B3B68F" w14:textId="77777777" w:rsidR="0069746F" w:rsidRDefault="0069746F" w:rsidP="0069746F">
      <w:pPr>
        <w:pStyle w:val="B2"/>
      </w:pPr>
      <w:r>
        <w:t>-</w:t>
      </w:r>
      <w:r>
        <w:tab/>
        <w:t xml:space="preserve">this is a request to establish a new PDU session, i.e. the </w:t>
      </w:r>
      <w:proofErr w:type="spellStart"/>
      <w:r>
        <w:t>RequestType</w:t>
      </w:r>
      <w:proofErr w:type="spellEnd"/>
      <w:r>
        <w:t xml:space="preserve"> is absent in the request or is present and set to INITIAL_REQUEST or INITIAL_EMERGENCY_REQUEST.</w:t>
      </w:r>
    </w:p>
    <w:p w14:paraId="006F845D" w14:textId="2022B3E2" w:rsidR="0069746F" w:rsidRDefault="0069746F" w:rsidP="0069746F">
      <w:pPr>
        <w:pStyle w:val="B1"/>
      </w:pPr>
      <w:r>
        <w:tab/>
        <w:t xml:space="preserve">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w:t>
      </w:r>
      <w:ins w:id="18" w:author="Bruno Landais" w:date="2019-08-06T15:42:00Z">
        <w:r>
          <w:t>See also clause 5.2.3.x</w:t>
        </w:r>
      </w:ins>
      <w:ins w:id="19" w:author="Bruno Landais" w:date="2019-08-06T17:02:00Z">
        <w:r w:rsidR="00DB2029">
          <w:t>.1</w:t>
        </w:r>
      </w:ins>
      <w:ins w:id="20" w:author="Bruno Landais" w:date="2019-08-06T15:42:00Z">
        <w:r>
          <w:t xml:space="preserve"> for the handling of requests which collide with an existing PDU session context. </w:t>
        </w:r>
      </w:ins>
      <w:r>
        <w:t xml:space="preserve">If the </w:t>
      </w:r>
      <w:proofErr w:type="spellStart"/>
      <w:r>
        <w:t>vsmfPduSessionUri</w:t>
      </w:r>
      <w:proofErr w:type="spellEnd"/>
      <w:r>
        <w:t xml:space="preserve"> of the existing PDU session context differs from the </w:t>
      </w:r>
      <w:proofErr w:type="spellStart"/>
      <w:r>
        <w:t>vsmfPduSessionUri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of the existing PDU session context to notify the release of the existing PDU session context.</w:t>
      </w:r>
    </w:p>
    <w:p w14:paraId="5135934A" w14:textId="77777777" w:rsidR="0069746F" w:rsidRDefault="0069746F" w:rsidP="0069746F">
      <w:pPr>
        <w:pStyle w:val="B1"/>
        <w:ind w:firstLine="0"/>
      </w:pPr>
      <w:r>
        <w:lastRenderedPageBreak/>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0F605DDF" w14:textId="77777777" w:rsidR="0069746F" w:rsidRDefault="0069746F" w:rsidP="0069746F">
      <w:pPr>
        <w:pStyle w:val="B1"/>
        <w:ind w:hanging="1"/>
      </w:pPr>
      <w:r>
        <w:t xml:space="preserve">The NF Service Consumer shall store any </w:t>
      </w:r>
      <w:proofErr w:type="spellStart"/>
      <w:r>
        <w:t>epsPdnCnxInfo</w:t>
      </w:r>
      <w:proofErr w:type="spellEnd"/>
      <w:r>
        <w:t xml:space="preserve"> and EPS bearer information received from the H-SMF. </w:t>
      </w:r>
    </w:p>
    <w:p w14:paraId="7EFDE6BC" w14:textId="77777777" w:rsidR="0069746F" w:rsidRDefault="0069746F" w:rsidP="0069746F">
      <w:pPr>
        <w:pStyle w:val="B1"/>
        <w:ind w:hanging="1"/>
        <w:rPr>
          <w:rFonts w:cs="Arial"/>
          <w:szCs w:val="18"/>
        </w:rPr>
      </w:pPr>
      <w:r>
        <w:rPr>
          <w:rFonts w:cs="Arial"/>
          <w:szCs w:val="18"/>
        </w:rPr>
        <w:t xml:space="preserve">If the response received from the H-SMF contains the </w:t>
      </w:r>
      <w:proofErr w:type="spellStart"/>
      <w:r>
        <w:t>alwaysOnGranted</w:t>
      </w:r>
      <w:proofErr w:type="spellEnd"/>
      <w:r>
        <w:rPr>
          <w:rFonts w:cs="Arial"/>
          <w:szCs w:val="18"/>
        </w:rPr>
        <w:t xml:space="preserve"> attribute set to true, the V-SMF shall check and determine whether the PDU session can be established as an always-on PDU session based on local policy.  </w:t>
      </w:r>
    </w:p>
    <w:p w14:paraId="6D89B95F" w14:textId="77777777" w:rsidR="0069746F" w:rsidRDefault="0069746F" w:rsidP="0069746F">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5799741C" w14:textId="77777777" w:rsidR="0069746F" w:rsidRDefault="0069746F" w:rsidP="0069746F">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35084717" w14:textId="77777777" w:rsidR="0069746F" w:rsidRDefault="0069746F" w:rsidP="0069746F">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 in Table 6.1.3.5.3.1-3;</w:t>
      </w:r>
    </w:p>
    <w:p w14:paraId="199C0CEF" w14:textId="77777777" w:rsidR="0069746F" w:rsidRDefault="0069746F" w:rsidP="0069746F">
      <w:pPr>
        <w:pStyle w:val="B2"/>
        <w:rPr>
          <w:lang w:val="en-US"/>
        </w:rPr>
      </w:pPr>
      <w:r>
        <w:rPr>
          <w:lang w:val="en-US"/>
        </w:rPr>
        <w:t>-</w:t>
      </w:r>
      <w:r>
        <w:rPr>
          <w:lang w:val="en-US"/>
        </w:rPr>
        <w:tab/>
        <w:t xml:space="preserve">the n1SmCause IE with the 5GSM cause that the H-SMF proposes the V-SMF to return to the UE, if the request included n1SmInfoFromUe;  </w:t>
      </w:r>
    </w:p>
    <w:p w14:paraId="12A8DC8E" w14:textId="77777777" w:rsidR="0069746F" w:rsidRDefault="0069746F" w:rsidP="0069746F">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 xml:space="preserve">.  </w:t>
      </w:r>
    </w:p>
    <w:p w14:paraId="7F10153A" w14:textId="182DD43D" w:rsidR="0069746F" w:rsidRDefault="0069746F" w:rsidP="0069746F">
      <w:pPr>
        <w:rPr>
          <w:lang w:val="en-US"/>
        </w:rPr>
      </w:pPr>
    </w:p>
    <w:p w14:paraId="2DBFEAEA" w14:textId="77777777" w:rsidR="0069746F" w:rsidRPr="006B5418" w:rsidRDefault="0069746F" w:rsidP="0069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BB236A" w14:textId="77777777" w:rsidR="002A443A" w:rsidRDefault="00015BC3" w:rsidP="00015BC3">
      <w:pPr>
        <w:pStyle w:val="Heading4"/>
        <w:rPr>
          <w:ins w:id="21" w:author="Bruno Landais" w:date="2019-08-06T16:43:00Z"/>
        </w:rPr>
      </w:pPr>
      <w:ins w:id="22" w:author="Bruno Landais" w:date="2019-08-06T14:49:00Z">
        <w:r>
          <w:t>5.2.3.x</w:t>
        </w:r>
        <w:r>
          <w:tab/>
        </w:r>
      </w:ins>
      <w:bookmarkEnd w:id="4"/>
      <w:ins w:id="23" w:author="Bruno Landais" w:date="2019-08-06T16:43:00Z">
        <w:r w:rsidR="002A443A">
          <w:rPr>
            <w:lang w:eastAsia="zh-CN"/>
          </w:rPr>
          <w:t>Detection and handling of late arriving requests</w:t>
        </w:r>
        <w:r w:rsidR="002A443A">
          <w:t xml:space="preserve"> </w:t>
        </w:r>
      </w:ins>
    </w:p>
    <w:p w14:paraId="1900D87D" w14:textId="581B6804" w:rsidR="00015BC3" w:rsidRDefault="002A443A" w:rsidP="002A443A">
      <w:pPr>
        <w:pStyle w:val="Heading5"/>
        <w:rPr>
          <w:ins w:id="24" w:author="Bruno Landais" w:date="2019-08-06T14:49:00Z"/>
        </w:rPr>
      </w:pPr>
      <w:ins w:id="25" w:author="Bruno Landais" w:date="2019-08-06T16:44:00Z">
        <w:r>
          <w:t>5.2.</w:t>
        </w:r>
        <w:proofErr w:type="gramStart"/>
        <w:r>
          <w:t>3.x.</w:t>
        </w:r>
        <w:proofErr w:type="gramEnd"/>
        <w:r>
          <w:t>1</w:t>
        </w:r>
        <w:r>
          <w:tab/>
        </w:r>
      </w:ins>
      <w:ins w:id="26" w:author="Bruno Landais" w:date="2019-08-06T14:50:00Z">
        <w:r w:rsidR="00015BC3">
          <w:t xml:space="preserve">Handling of requests which collide with an existing </w:t>
        </w:r>
      </w:ins>
      <w:ins w:id="27" w:author="Bruno Landais" w:date="2019-08-06T15:42:00Z">
        <w:r w:rsidR="0069746F">
          <w:t xml:space="preserve">SM context or </w:t>
        </w:r>
      </w:ins>
      <w:ins w:id="28" w:author="Bruno Landais" w:date="2019-08-06T15:24:00Z">
        <w:r w:rsidR="00D350F6">
          <w:t xml:space="preserve">PDU </w:t>
        </w:r>
      </w:ins>
      <w:ins w:id="29" w:author="Bruno Landais" w:date="2019-08-06T14:50:00Z">
        <w:r w:rsidR="00015BC3">
          <w:t>session co</w:t>
        </w:r>
      </w:ins>
      <w:ins w:id="30" w:author="Bruno Landais" w:date="2019-08-06T14:51:00Z">
        <w:r w:rsidR="00015BC3">
          <w:t>ntext</w:t>
        </w:r>
      </w:ins>
    </w:p>
    <w:p w14:paraId="507DF499" w14:textId="729558AB" w:rsidR="00015BC3" w:rsidRDefault="00015BC3" w:rsidP="002A443A">
      <w:pPr>
        <w:pStyle w:val="Heading6"/>
        <w:rPr>
          <w:ins w:id="31" w:author="Bruno Landais" w:date="2019-08-06T14:49:00Z"/>
        </w:rPr>
      </w:pPr>
      <w:bookmarkStart w:id="32" w:name="_Toc11337807"/>
      <w:ins w:id="33" w:author="Bruno Landais" w:date="2019-08-06T14:49:00Z">
        <w:r>
          <w:t>5.2.</w:t>
        </w:r>
        <w:proofErr w:type="gramStart"/>
        <w:r>
          <w:t>3.</w:t>
        </w:r>
      </w:ins>
      <w:ins w:id="34" w:author="Bruno Landais" w:date="2019-08-06T16:45:00Z">
        <w:r w:rsidR="002A443A">
          <w:t>x.</w:t>
        </w:r>
      </w:ins>
      <w:proofErr w:type="gramEnd"/>
      <w:ins w:id="35" w:author="Bruno Landais" w:date="2019-08-06T14:49:00Z">
        <w:r>
          <w:t>1.1</w:t>
        </w:r>
        <w:r>
          <w:tab/>
          <w:t>General</w:t>
        </w:r>
        <w:bookmarkEnd w:id="32"/>
      </w:ins>
    </w:p>
    <w:p w14:paraId="6D83C02B" w14:textId="61C83B8D" w:rsidR="00015BC3" w:rsidRPr="006C1437" w:rsidRDefault="00015BC3" w:rsidP="00015BC3">
      <w:pPr>
        <w:rPr>
          <w:ins w:id="36" w:author="Bruno Landais" w:date="2019-08-06T14:51:00Z"/>
        </w:rPr>
      </w:pPr>
      <w:ins w:id="37" w:author="Bruno Landais" w:date="2019-08-06T14:51:00Z">
        <w:r w:rsidRPr="006C1437">
          <w:t xml:space="preserve">This procedure enables an </w:t>
        </w:r>
      </w:ins>
      <w:ins w:id="38" w:author="Bruno Landais" w:date="2019-08-06T15:25:00Z">
        <w:r w:rsidR="00D350F6">
          <w:t>SMF</w:t>
        </w:r>
      </w:ins>
      <w:ins w:id="39" w:author="Bruno Landais" w:date="2019-08-06T14:51:00Z">
        <w:r w:rsidRPr="006C1437">
          <w:t xml:space="preserve">, which receives a request colliding with an existing </w:t>
        </w:r>
      </w:ins>
      <w:ins w:id="40" w:author="Bruno Landais" w:date="2019-08-06T15:44:00Z">
        <w:r w:rsidR="0069746F">
          <w:t xml:space="preserve">SM context or </w:t>
        </w:r>
      </w:ins>
      <w:ins w:id="41" w:author="Bruno Landais" w:date="2019-08-06T15:25:00Z">
        <w:r w:rsidR="00D350F6">
          <w:t xml:space="preserve">PDU </w:t>
        </w:r>
      </w:ins>
      <w:ins w:id="42" w:author="Bruno Landais" w:date="2019-08-06T14:51:00Z">
        <w:r w:rsidRPr="006C1437">
          <w:t xml:space="preserve">session context, to know the time at which the new request and the existing </w:t>
        </w:r>
      </w:ins>
      <w:ins w:id="43" w:author="Bruno Landais" w:date="2019-08-06T15:25:00Z">
        <w:r w:rsidR="00D350F6">
          <w:t xml:space="preserve">PDU </w:t>
        </w:r>
      </w:ins>
      <w:ins w:id="44" w:author="Bruno Landais" w:date="2019-08-06T14:51:00Z">
        <w:r w:rsidRPr="006C1437">
          <w:t xml:space="preserve">session were originated, and to accept the new request only if it is more recent than the existing </w:t>
        </w:r>
      </w:ins>
      <w:ins w:id="45" w:author="Bruno Landais" w:date="2019-08-06T15:44:00Z">
        <w:r w:rsidR="0069746F">
          <w:t xml:space="preserve">PDU </w:t>
        </w:r>
      </w:ins>
      <w:ins w:id="46" w:author="Bruno Landais" w:date="2019-08-06T14:51:00Z">
        <w:r w:rsidRPr="006C1437">
          <w:t xml:space="preserve">session.   </w:t>
        </w:r>
      </w:ins>
    </w:p>
    <w:p w14:paraId="522F0043" w14:textId="48ECD71C" w:rsidR="00015BC3" w:rsidRPr="006C1437" w:rsidRDefault="00015BC3" w:rsidP="00015BC3">
      <w:pPr>
        <w:rPr>
          <w:ins w:id="47" w:author="Bruno Landais" w:date="2019-08-06T14:51:00Z"/>
        </w:rPr>
      </w:pPr>
      <w:ins w:id="48" w:author="Bruno Landais" w:date="2019-08-06T14:51:00Z">
        <w:r w:rsidRPr="006C1437">
          <w:t xml:space="preserve">The originating entities within the PLMN (i.e. </w:t>
        </w:r>
        <w:r>
          <w:t>AMF</w:t>
        </w:r>
      </w:ins>
      <w:ins w:id="49" w:author="Bruno Landais" w:date="2019-08-06T15:44:00Z">
        <w:r w:rsidR="0069746F">
          <w:t>s</w:t>
        </w:r>
      </w:ins>
      <w:ins w:id="50" w:author="Bruno Landais" w:date="2019-08-06T14:51:00Z">
        <w:r w:rsidRPr="006C1437">
          <w:t xml:space="preserve">) shall be NTP synchronized. </w:t>
        </w:r>
      </w:ins>
    </w:p>
    <w:p w14:paraId="2A3452A7" w14:textId="79F39C61" w:rsidR="00015BC3" w:rsidRPr="006C1437" w:rsidRDefault="00015BC3">
      <w:pPr>
        <w:pStyle w:val="Heading6"/>
        <w:rPr>
          <w:ins w:id="51" w:author="Bruno Landais" w:date="2019-08-06T14:52:00Z"/>
        </w:rPr>
        <w:pPrChange w:id="52" w:author="Bruno Landais" w:date="2019-08-06T16:45:00Z">
          <w:pPr>
            <w:pStyle w:val="Heading5"/>
          </w:pPr>
        </w:pPrChange>
      </w:pPr>
      <w:bookmarkStart w:id="53" w:name="_Toc11323256"/>
      <w:ins w:id="54" w:author="Bruno Landais" w:date="2019-08-06T14:52:00Z">
        <w:r>
          <w:t>5.2.</w:t>
        </w:r>
        <w:proofErr w:type="gramStart"/>
        <w:r>
          <w:t>3.</w:t>
        </w:r>
      </w:ins>
      <w:ins w:id="55" w:author="Bruno Landais" w:date="2019-08-06T16:45:00Z">
        <w:r w:rsidR="002A443A">
          <w:t>x.</w:t>
        </w:r>
      </w:ins>
      <w:proofErr w:type="gramEnd"/>
      <w:ins w:id="56" w:author="Bruno Landais" w:date="2019-08-06T14:52:00Z">
        <w:r>
          <w:t>1.2</w:t>
        </w:r>
        <w:r w:rsidRPr="006C1437">
          <w:tab/>
          <w:t>Principles</w:t>
        </w:r>
        <w:bookmarkEnd w:id="53"/>
      </w:ins>
    </w:p>
    <w:p w14:paraId="34538EB6" w14:textId="77777777" w:rsidR="00015BC3" w:rsidRPr="006C1437" w:rsidRDefault="00015BC3" w:rsidP="00015BC3">
      <w:pPr>
        <w:rPr>
          <w:ins w:id="57" w:author="Bruno Landais" w:date="2019-08-06T14:52:00Z"/>
        </w:rPr>
      </w:pPr>
      <w:ins w:id="58" w:author="Bruno Landais" w:date="2019-08-06T14:52:00Z">
        <w:r w:rsidRPr="006C1437">
          <w:t xml:space="preserve">The following principles shall apply if this procedure is supported and enabled by operator policy. </w:t>
        </w:r>
      </w:ins>
    </w:p>
    <w:p w14:paraId="04969EE2" w14:textId="2541D66D" w:rsidR="00015BC3" w:rsidRPr="006C1437" w:rsidRDefault="00015BC3" w:rsidP="00015BC3">
      <w:pPr>
        <w:rPr>
          <w:ins w:id="59" w:author="Bruno Landais" w:date="2019-08-06T14:52:00Z"/>
        </w:rPr>
      </w:pPr>
      <w:ins w:id="60" w:author="Bruno Landais" w:date="2019-08-06T14:52:00Z">
        <w:r w:rsidRPr="006C1437">
          <w:t>A</w:t>
        </w:r>
        <w:r>
          <w:t>n</w:t>
        </w:r>
        <w:r w:rsidRPr="006C1437">
          <w:t xml:space="preserve"> </w:t>
        </w:r>
        <w:r>
          <w:t>AMF</w:t>
        </w:r>
        <w:r w:rsidRPr="006C1437">
          <w:t xml:space="preserve"> originating a </w:t>
        </w:r>
        <w:r>
          <w:t>Create SM Context request</w:t>
        </w:r>
        <w:r w:rsidRPr="006C1437">
          <w:t xml:space="preserve"> shall include in the message the Origination Time Stamp indicating the absolute time at which the request is initiated.</w:t>
        </w:r>
      </w:ins>
    </w:p>
    <w:p w14:paraId="2159F183" w14:textId="2D0BD68F" w:rsidR="00015BC3" w:rsidRPr="006C1437" w:rsidRDefault="00015BC3" w:rsidP="00015BC3">
      <w:pPr>
        <w:rPr>
          <w:ins w:id="61" w:author="Bruno Landais" w:date="2019-08-06T14:52:00Z"/>
        </w:rPr>
      </w:pPr>
      <w:ins w:id="62" w:author="Bruno Landais" w:date="2019-08-06T14:52:00Z">
        <w:r w:rsidRPr="006C1437">
          <w:t xml:space="preserve">The </w:t>
        </w:r>
      </w:ins>
      <w:ins w:id="63" w:author="Bruno Landais" w:date="2019-08-06T14:53:00Z">
        <w:r>
          <w:t>V-SMF or I-SMF</w:t>
        </w:r>
      </w:ins>
      <w:ins w:id="64" w:author="Bruno Landais" w:date="2019-08-06T14:52:00Z">
        <w:r w:rsidRPr="006C1437">
          <w:t xml:space="preserve"> shall forward this </w:t>
        </w:r>
      </w:ins>
      <w:ins w:id="65" w:author="Bruno Landais" w:date="2019-08-06T14:53:00Z">
        <w:r>
          <w:t>header</w:t>
        </w:r>
      </w:ins>
      <w:ins w:id="66" w:author="Bruno Landais" w:date="2019-08-06T14:52:00Z">
        <w:r w:rsidRPr="006C1437">
          <w:t xml:space="preserve"> </w:t>
        </w:r>
      </w:ins>
      <w:ins w:id="67" w:author="Bruno Landais" w:date="2019-08-06T15:45:00Z">
        <w:r w:rsidR="0069746F">
          <w:t>to the H-SMF or SMF</w:t>
        </w:r>
      </w:ins>
      <w:ins w:id="68" w:author="Bruno Landais" w:date="2019-08-06T14:52:00Z">
        <w:r w:rsidRPr="006C1437">
          <w:t xml:space="preserve">, if it is received from the </w:t>
        </w:r>
      </w:ins>
      <w:ins w:id="69" w:author="Bruno Landais" w:date="2019-08-06T14:53:00Z">
        <w:r>
          <w:t>AMF</w:t>
        </w:r>
      </w:ins>
      <w:ins w:id="70" w:author="Bruno Landais" w:date="2019-08-06T14:52:00Z">
        <w:r w:rsidRPr="006C1437">
          <w:t xml:space="preserve">. </w:t>
        </w:r>
      </w:ins>
    </w:p>
    <w:p w14:paraId="1292E4EA" w14:textId="369F7226" w:rsidR="00015BC3" w:rsidRPr="006C1437" w:rsidRDefault="00015BC3" w:rsidP="00015BC3">
      <w:pPr>
        <w:rPr>
          <w:ins w:id="71" w:author="Bruno Landais" w:date="2019-08-06T14:52:00Z"/>
        </w:rPr>
      </w:pPr>
      <w:ins w:id="72" w:author="Bruno Landais" w:date="2019-08-06T14:52:00Z">
        <w:r w:rsidRPr="006C1437">
          <w:t xml:space="preserve">Upon receipt of a </w:t>
        </w:r>
      </w:ins>
      <w:ins w:id="73" w:author="Bruno Landais" w:date="2019-08-06T14:53:00Z">
        <w:r>
          <w:t xml:space="preserve">Create SM Context </w:t>
        </w:r>
      </w:ins>
      <w:ins w:id="74" w:author="Bruno Landais" w:date="2019-08-06T15:45:00Z">
        <w:r w:rsidR="00A82AC0">
          <w:t xml:space="preserve">request </w:t>
        </w:r>
      </w:ins>
      <w:ins w:id="75" w:author="Bruno Landais" w:date="2019-08-06T14:53:00Z">
        <w:r>
          <w:t xml:space="preserve">or a Create </w:t>
        </w:r>
      </w:ins>
      <w:ins w:id="76" w:author="Bruno Landais" w:date="2019-08-06T14:52:00Z">
        <w:r w:rsidRPr="006C1437">
          <w:t xml:space="preserve">request which collides with an existing </w:t>
        </w:r>
      </w:ins>
      <w:ins w:id="77" w:author="Bruno Landais" w:date="2019-08-06T15:45:00Z">
        <w:r w:rsidR="00A82AC0">
          <w:t xml:space="preserve">SM context or </w:t>
        </w:r>
      </w:ins>
      <w:ins w:id="78" w:author="Bruno Landais" w:date="2019-08-06T15:26:00Z">
        <w:r w:rsidR="00D350F6">
          <w:t xml:space="preserve">PDU </w:t>
        </w:r>
      </w:ins>
      <w:ins w:id="79" w:author="Bruno Landais" w:date="2019-08-06T14:52:00Z">
        <w:r w:rsidRPr="006C1437">
          <w:t xml:space="preserve">session context, the </w:t>
        </w:r>
      </w:ins>
      <w:ins w:id="80" w:author="Bruno Landais" w:date="2019-08-06T14:54:00Z">
        <w:r>
          <w:t>SMF</w:t>
        </w:r>
      </w:ins>
      <w:ins w:id="81" w:author="Bruno Landais" w:date="2019-08-06T14:52:00Z">
        <w:r w:rsidRPr="006C1437">
          <w:t xml:space="preserve"> shall accept the new </w:t>
        </w:r>
      </w:ins>
      <w:ins w:id="82" w:author="Bruno Landais" w:date="2019-08-06T14:54:00Z">
        <w:r>
          <w:t xml:space="preserve">PDU </w:t>
        </w:r>
      </w:ins>
      <w:ins w:id="83" w:author="Bruno Landais" w:date="2019-08-06T14:52:00Z">
        <w:r w:rsidRPr="006C1437">
          <w:t xml:space="preserve">session establishment request only if it contains a more recent time stamp than the time stamp stored for the existing </w:t>
        </w:r>
      </w:ins>
      <w:ins w:id="84" w:author="Bruno Landais" w:date="2019-08-06T15:46:00Z">
        <w:r w:rsidR="00A82AC0">
          <w:t xml:space="preserve">PDU </w:t>
        </w:r>
      </w:ins>
      <w:ins w:id="85" w:author="Bruno Landais" w:date="2019-08-06T14:52:00Z">
        <w:r w:rsidRPr="006C1437">
          <w:t xml:space="preserve">session. An incoming </w:t>
        </w:r>
      </w:ins>
      <w:ins w:id="86" w:author="Bruno Landais" w:date="2019-08-06T14:54:00Z">
        <w:r>
          <w:t xml:space="preserve">PDU </w:t>
        </w:r>
      </w:ins>
      <w:ins w:id="87" w:author="Bruno Landais" w:date="2019-08-06T14:52:00Z">
        <w:r w:rsidRPr="006C1437">
          <w:t xml:space="preserve">session </w:t>
        </w:r>
      </w:ins>
      <w:ins w:id="88" w:author="Bruno Landais" w:date="2019-08-06T14:54:00Z">
        <w:r>
          <w:t xml:space="preserve">establishment </w:t>
        </w:r>
      </w:ins>
      <w:ins w:id="89" w:author="Bruno Landais" w:date="2019-08-06T14:52:00Z">
        <w:r w:rsidRPr="006C1437">
          <w:t xml:space="preserve">request shall be considered as more recent than an existing </w:t>
        </w:r>
      </w:ins>
      <w:ins w:id="90" w:author="Bruno Landais" w:date="2019-08-06T15:46:00Z">
        <w:r w:rsidR="00A82AC0">
          <w:t xml:space="preserve">PDU </w:t>
        </w:r>
      </w:ins>
      <w:ins w:id="91" w:author="Bruno Landais" w:date="2019-08-06T14:52:00Z">
        <w:r w:rsidRPr="006C1437">
          <w:t xml:space="preserve">session and be accepted if no Origination Time Stamp information was provided for at least one of the two </w:t>
        </w:r>
      </w:ins>
      <w:ins w:id="92" w:author="Bruno Landais" w:date="2019-08-06T15:26:00Z">
        <w:r w:rsidR="00D350F6">
          <w:t xml:space="preserve">PDU </w:t>
        </w:r>
      </w:ins>
      <w:ins w:id="93" w:author="Bruno Landais" w:date="2019-08-06T14:52:00Z">
        <w:r w:rsidRPr="006C1437">
          <w:t xml:space="preserve">sessions. The </w:t>
        </w:r>
      </w:ins>
      <w:ins w:id="94" w:author="Bruno Landais" w:date="2019-08-06T14:54:00Z">
        <w:r>
          <w:t>SMF</w:t>
        </w:r>
      </w:ins>
      <w:ins w:id="95" w:author="Bruno Landais" w:date="2019-08-06T14:52:00Z">
        <w:r w:rsidRPr="006C1437">
          <w:t xml:space="preserve"> shall reject an incoming request whose time stamp is less recent than the time stamp of the existing </w:t>
        </w:r>
      </w:ins>
      <w:ins w:id="96" w:author="Bruno Landais" w:date="2019-08-06T14:54:00Z">
        <w:r>
          <w:t xml:space="preserve">PDU </w:t>
        </w:r>
      </w:ins>
      <w:ins w:id="97" w:author="Bruno Landais" w:date="2019-08-06T14:52:00Z">
        <w:r w:rsidRPr="006C1437">
          <w:t xml:space="preserve">session with the </w:t>
        </w:r>
      </w:ins>
      <w:ins w:id="98" w:author="Bruno Landais" w:date="2019-08-06T14:54:00Z">
        <w:r>
          <w:t xml:space="preserve">HTTP status code </w:t>
        </w:r>
      </w:ins>
      <w:ins w:id="99" w:author="Bruno Landais" w:date="2019-08-06T14:55:00Z">
        <w:r>
          <w:t>"40</w:t>
        </w:r>
      </w:ins>
      <w:ins w:id="100" w:author="Bruno Landais" w:date="2019-08-06T16:32:00Z">
        <w:r w:rsidR="001F7C23">
          <w:t>3</w:t>
        </w:r>
      </w:ins>
      <w:ins w:id="101" w:author="Bruno Landais" w:date="2019-08-06T14:55:00Z">
        <w:r>
          <w:t xml:space="preserve"> </w:t>
        </w:r>
      </w:ins>
      <w:ins w:id="102" w:author="Bruno Landais" w:date="2019-08-06T16:32:00Z">
        <w:r w:rsidR="001F7C23">
          <w:t>Forbidden</w:t>
        </w:r>
      </w:ins>
      <w:ins w:id="103" w:author="Bruno Landais" w:date="2019-08-06T14:55:00Z">
        <w:r>
          <w:t>" and the application error "LATE_</w:t>
        </w:r>
      </w:ins>
      <w:ins w:id="104" w:author="Bruno Landais" w:date="2019-08-06T14:56:00Z">
        <w:r>
          <w:t>OVERLAPPING_REQUEST"</w:t>
        </w:r>
      </w:ins>
      <w:ins w:id="105" w:author="Bruno Landais" w:date="2019-08-06T14:52:00Z">
        <w:r w:rsidRPr="006C1437">
          <w:t xml:space="preserve">. </w:t>
        </w:r>
      </w:ins>
    </w:p>
    <w:p w14:paraId="7C5436AA" w14:textId="323A1977" w:rsidR="00B81073" w:rsidRPr="006C1437" w:rsidRDefault="00B81073" w:rsidP="00B81073">
      <w:pPr>
        <w:pStyle w:val="EditorsNote"/>
        <w:rPr>
          <w:ins w:id="106" w:author="Bruno Landais" w:date="2019-08-06T15:33:00Z"/>
        </w:rPr>
      </w:pPr>
      <w:ins w:id="107" w:author="Bruno Landais" w:date="2019-08-06T15:33:00Z">
        <w:r>
          <w:t xml:space="preserve">Editor's Note: </w:t>
        </w:r>
        <w:r w:rsidRPr="006C1437">
          <w:t>3GPP TS 29.</w:t>
        </w:r>
      </w:ins>
      <w:ins w:id="108" w:author="Bruno Landais" w:date="2019-08-06T15:34:00Z">
        <w:r>
          <w:t>5</w:t>
        </w:r>
      </w:ins>
      <w:ins w:id="109" w:author="Bruno Landais" w:date="2019-08-06T15:33:00Z">
        <w:r w:rsidRPr="006C1437">
          <w:t xml:space="preserve">12 </w:t>
        </w:r>
      </w:ins>
      <w:ins w:id="110" w:author="Bruno Landais" w:date="2019-08-06T15:34:00Z">
        <w:r>
          <w:t xml:space="preserve">is expected to </w:t>
        </w:r>
      </w:ins>
      <w:ins w:id="111" w:author="Bruno Landais" w:date="2019-08-06T15:33:00Z">
        <w:r w:rsidRPr="006C1437">
          <w:t>further specify:</w:t>
        </w:r>
      </w:ins>
    </w:p>
    <w:p w14:paraId="58D27857" w14:textId="4AC22E65" w:rsidR="00B81073" w:rsidRPr="006C1437" w:rsidRDefault="00B81073" w:rsidP="00B81073">
      <w:pPr>
        <w:pStyle w:val="EditorsNote"/>
        <w:rPr>
          <w:ins w:id="112" w:author="Bruno Landais" w:date="2019-08-06T15:34:00Z"/>
        </w:rPr>
      </w:pPr>
      <w:ins w:id="113" w:author="Bruno Landais" w:date="2019-08-06T15:34:00Z">
        <w:r w:rsidRPr="006C1437">
          <w:lastRenderedPageBreak/>
          <w:t>-</w:t>
        </w:r>
        <w:r w:rsidRPr="006C1437">
          <w:tab/>
          <w:t xml:space="preserve">the </w:t>
        </w:r>
        <w:r>
          <w:t>SMF</w:t>
        </w:r>
        <w:r w:rsidRPr="006C1437">
          <w:t xml:space="preserve"> requirements regarding the forwarding of the Origination Time Stamp parameter over the </w:t>
        </w:r>
        <w:r>
          <w:t>N7</w:t>
        </w:r>
        <w:r w:rsidRPr="006C1437">
          <w:t xml:space="preserve"> interface, when received from the </w:t>
        </w:r>
        <w:r>
          <w:t>AMF</w:t>
        </w:r>
        <w:r w:rsidRPr="006C1437">
          <w:t xml:space="preserve">; </w:t>
        </w:r>
      </w:ins>
    </w:p>
    <w:p w14:paraId="1D5F9419" w14:textId="7BE93F88" w:rsidR="00B81073" w:rsidRPr="006C1437" w:rsidRDefault="00B81073" w:rsidP="00B81073">
      <w:pPr>
        <w:pStyle w:val="EditorsNote"/>
        <w:rPr>
          <w:ins w:id="114" w:author="Bruno Landais" w:date="2019-08-06T15:34:00Z"/>
        </w:rPr>
      </w:pPr>
      <w:ins w:id="115" w:author="Bruno Landais" w:date="2019-08-06T15:34:00Z">
        <w:r w:rsidRPr="006C1437">
          <w:t>-</w:t>
        </w:r>
        <w:r w:rsidRPr="006C1437">
          <w:tab/>
          <w:t>the handling of the Origination Time Stamp parameter by the PCF for an incoming request colliding with an existing session context.</w:t>
        </w:r>
      </w:ins>
    </w:p>
    <w:p w14:paraId="68EADF03" w14:textId="4AE02D4C" w:rsidR="002A443A" w:rsidRDefault="002A443A" w:rsidP="002A443A">
      <w:pPr>
        <w:pStyle w:val="Heading5"/>
        <w:rPr>
          <w:ins w:id="116" w:author="Bruno Landais" w:date="2019-08-06T16:45:00Z"/>
        </w:rPr>
      </w:pPr>
      <w:ins w:id="117" w:author="Bruno Landais" w:date="2019-08-06T16:45:00Z">
        <w:r>
          <w:t>5.2.</w:t>
        </w:r>
        <w:proofErr w:type="gramStart"/>
        <w:r>
          <w:t>3.x.</w:t>
        </w:r>
        <w:proofErr w:type="gramEnd"/>
        <w:r>
          <w:t>2</w:t>
        </w:r>
        <w:r>
          <w:tab/>
        </w:r>
        <w:r w:rsidRPr="006C1437">
          <w:t xml:space="preserve">Detection and handling of requests which have timed out at the </w:t>
        </w:r>
        <w:r>
          <w:t>HTTP client</w:t>
        </w:r>
      </w:ins>
    </w:p>
    <w:p w14:paraId="49599A38" w14:textId="4FD6B4AA" w:rsidR="002A443A" w:rsidRDefault="002A443A" w:rsidP="002A443A">
      <w:pPr>
        <w:pStyle w:val="Heading6"/>
        <w:rPr>
          <w:ins w:id="118" w:author="Bruno Landais" w:date="2019-08-06T16:46:00Z"/>
        </w:rPr>
      </w:pPr>
      <w:ins w:id="119" w:author="Bruno Landais" w:date="2019-08-06T16:46:00Z">
        <w:r>
          <w:t>5.2.</w:t>
        </w:r>
        <w:proofErr w:type="gramStart"/>
        <w:r>
          <w:t>3.x.</w:t>
        </w:r>
        <w:proofErr w:type="gramEnd"/>
        <w:r>
          <w:t>2.1</w:t>
        </w:r>
        <w:r>
          <w:tab/>
          <w:t>General</w:t>
        </w:r>
      </w:ins>
    </w:p>
    <w:p w14:paraId="0D7E283F" w14:textId="44F57FF7" w:rsidR="002A443A" w:rsidRDefault="002A443A" w:rsidP="002A443A">
      <w:pPr>
        <w:rPr>
          <w:ins w:id="120" w:author="Bruno Landais" w:date="2019-08-06T16:47:00Z"/>
        </w:rPr>
      </w:pPr>
      <w:ins w:id="121" w:author="Bruno Landais" w:date="2019-08-06T16:46:00Z">
        <w:r>
          <w:t xml:space="preserve">The procedure specified in clause 6.x.2 of </w:t>
        </w:r>
      </w:ins>
      <w:ins w:id="122" w:author="Bruno Landais" w:date="2019-08-06T16:47:00Z">
        <w:r>
          <w:t xml:space="preserve">3GPP TS 29.500 [4] shall apply with the following </w:t>
        </w:r>
      </w:ins>
      <w:ins w:id="123" w:author="Bruno Landais" w:date="2019-08-06T16:50:00Z">
        <w:r w:rsidR="001D15DA">
          <w:t>additions</w:t>
        </w:r>
      </w:ins>
      <w:ins w:id="124" w:author="Bruno Landais" w:date="2019-08-06T16:47:00Z">
        <w:r>
          <w:t xml:space="preserve">. </w:t>
        </w:r>
      </w:ins>
    </w:p>
    <w:p w14:paraId="64CDEC5C" w14:textId="77777777" w:rsidR="001D15DA" w:rsidRDefault="002A443A" w:rsidP="002A443A">
      <w:pPr>
        <w:rPr>
          <w:ins w:id="125" w:author="Bruno Landais" w:date="2019-08-06T16:52:00Z"/>
        </w:rPr>
      </w:pPr>
      <w:ins w:id="126" w:author="Bruno Landais" w:date="2019-08-06T16:47:00Z">
        <w:r>
          <w:t xml:space="preserve">An HTTP request may include </w:t>
        </w:r>
        <w:r w:rsidRPr="006C1437">
          <w:t xml:space="preserve">the </w:t>
        </w:r>
      </w:ins>
      <w:ins w:id="127" w:author="Bruno Landais" w:date="2019-08-06T16:48:00Z">
        <w:r w:rsidRPr="000B63FD">
          <w:rPr>
            <w:lang w:eastAsia="zh-CN"/>
          </w:rPr>
          <w:t>3gpp-Sbi-</w:t>
        </w:r>
        <w:r>
          <w:rPr>
            <w:lang w:eastAsia="zh-CN"/>
          </w:rPr>
          <w:t>Origination-Timestamp</w:t>
        </w:r>
        <w:r>
          <w:t xml:space="preserve"> </w:t>
        </w:r>
      </w:ins>
      <w:ins w:id="128" w:author="Bruno Landais" w:date="2019-08-06T16:47:00Z">
        <w:r>
          <w:t xml:space="preserve">and the </w:t>
        </w:r>
        <w:r w:rsidRPr="009F42C4">
          <w:rPr>
            <w:lang w:eastAsia="zh-CN"/>
          </w:rPr>
          <w:t>3gpp-Sbi-Max-Rsp-Time</w:t>
        </w:r>
        <w:r w:rsidRPr="006C1437">
          <w:t xml:space="preserve"> </w:t>
        </w:r>
        <w:r>
          <w:t>headers</w:t>
        </w:r>
      </w:ins>
      <w:ins w:id="129" w:author="Bruno Landais" w:date="2019-08-06T16:48:00Z">
        <w:r>
          <w:t xml:space="preserve">, </w:t>
        </w:r>
      </w:ins>
      <w:ins w:id="130" w:author="Bruno Landais" w:date="2019-08-06T16:52:00Z">
        <w:r w:rsidR="001D15DA">
          <w:t xml:space="preserve">with or </w:t>
        </w:r>
      </w:ins>
      <w:ins w:id="131" w:author="Bruno Landais" w:date="2019-08-06T16:48:00Z">
        <w:r>
          <w:t xml:space="preserve">without the </w:t>
        </w:r>
        <w:r>
          <w:rPr>
            <w:lang w:eastAsia="zh-CN"/>
          </w:rPr>
          <w:t>3gpp-Sbi-Sender-Timestamp header</w:t>
        </w:r>
      </w:ins>
      <w:ins w:id="132" w:author="Bruno Landais" w:date="2019-08-06T16:49:00Z">
        <w:r>
          <w:t>.</w:t>
        </w:r>
      </w:ins>
    </w:p>
    <w:p w14:paraId="59189C38" w14:textId="0C5DF1BA" w:rsidR="000C093F" w:rsidRDefault="001D15DA" w:rsidP="002A443A">
      <w:pPr>
        <w:rPr>
          <w:ins w:id="133" w:author="Bruno Landais" w:date="2019-08-06T16:57:00Z"/>
          <w:lang w:eastAsia="zh-CN"/>
        </w:rPr>
      </w:pPr>
      <w:ins w:id="134" w:author="Bruno Landais" w:date="2019-08-06T16:52:00Z">
        <w:r>
          <w:t>The</w:t>
        </w:r>
      </w:ins>
      <w:ins w:id="135" w:author="Bruno Landais" w:date="2019-08-06T16:49:00Z">
        <w:r w:rsidR="002A443A">
          <w:t xml:space="preserve"> </w:t>
        </w:r>
      </w:ins>
      <w:ins w:id="136" w:author="Bruno Landais" w:date="2019-08-06T16:52:00Z">
        <w:r w:rsidRPr="009F42C4">
          <w:rPr>
            <w:lang w:eastAsia="zh-CN"/>
          </w:rPr>
          <w:t>3gpp-Sbi-Max-Rsp-Time</w:t>
        </w:r>
        <w:r w:rsidRPr="006C1437">
          <w:t xml:space="preserve"> </w:t>
        </w:r>
        <w:r>
          <w:t xml:space="preserve">header </w:t>
        </w:r>
      </w:ins>
      <w:ins w:id="137" w:author="Bruno Landais" w:date="2019-08-06T16:54:00Z">
        <w:r w:rsidR="000C093F">
          <w:t xml:space="preserve">shall </w:t>
        </w:r>
      </w:ins>
      <w:ins w:id="138" w:author="Bruno Landais" w:date="2019-08-06T16:53:00Z">
        <w:r w:rsidR="000C093F">
          <w:t>indicate</w:t>
        </w:r>
      </w:ins>
      <w:ins w:id="139" w:author="Bruno Landais" w:date="2019-08-06T16:52:00Z">
        <w:r>
          <w:t xml:space="preserve"> the </w:t>
        </w:r>
        <w:r>
          <w:rPr>
            <w:lang w:eastAsia="zh-CN"/>
          </w:rPr>
          <w:t xml:space="preserve">duration expressed in milliseconds </w:t>
        </w:r>
      </w:ins>
      <w:ins w:id="140" w:author="Bruno Landais" w:date="2019-08-06T16:55:00Z">
        <w:r w:rsidR="000C093F">
          <w:rPr>
            <w:lang w:eastAsia="zh-CN"/>
          </w:rPr>
          <w:t>since the a</w:t>
        </w:r>
      </w:ins>
      <w:ins w:id="141" w:author="Bruno Landais" w:date="2019-08-06T16:56:00Z">
        <w:r w:rsidR="000C093F">
          <w:rPr>
            <w:lang w:eastAsia="zh-CN"/>
          </w:rPr>
          <w:t xml:space="preserve">bsolute time indicated in the 3gpp-Sbi-Sender-Timestamp header, if this header is present, or indicated in </w:t>
        </w:r>
      </w:ins>
      <w:ins w:id="142" w:author="Bruno Landais" w:date="2019-08-06T17:04:00Z">
        <w:r w:rsidR="00150030">
          <w:rPr>
            <w:lang w:eastAsia="zh-CN"/>
          </w:rPr>
          <w:t xml:space="preserve">the </w:t>
        </w:r>
      </w:ins>
      <w:ins w:id="143" w:author="Bruno Landais" w:date="2019-08-06T16:56:00Z">
        <w:r w:rsidR="000C093F" w:rsidRPr="000B63FD">
          <w:rPr>
            <w:lang w:eastAsia="zh-CN"/>
          </w:rPr>
          <w:t>3gpp-Sbi-</w:t>
        </w:r>
        <w:r w:rsidR="000C093F">
          <w:rPr>
            <w:lang w:eastAsia="zh-CN"/>
          </w:rPr>
          <w:t>Origination-Timestamp</w:t>
        </w:r>
      </w:ins>
      <w:ins w:id="144" w:author="Bruno Landais" w:date="2019-08-06T17:04:00Z">
        <w:r w:rsidR="00150030">
          <w:rPr>
            <w:lang w:eastAsia="zh-CN"/>
          </w:rPr>
          <w:t xml:space="preserve"> header</w:t>
        </w:r>
      </w:ins>
      <w:ins w:id="145" w:author="Bruno Landais" w:date="2019-08-06T16:56:00Z">
        <w:r w:rsidR="000C093F">
          <w:rPr>
            <w:lang w:eastAsia="zh-CN"/>
          </w:rPr>
          <w:t xml:space="preserve"> otherwise</w:t>
        </w:r>
      </w:ins>
      <w:ins w:id="146" w:author="Bruno Landais" w:date="2019-08-06T16:52:00Z">
        <w:r>
          <w:rPr>
            <w:lang w:eastAsia="zh-CN"/>
          </w:rPr>
          <w:t>.</w:t>
        </w:r>
      </w:ins>
      <w:ins w:id="147" w:author="Bruno Landais" w:date="2019-08-06T16:57:00Z">
        <w:r w:rsidR="00B148B5">
          <w:rPr>
            <w:lang w:eastAsia="zh-CN"/>
          </w:rPr>
          <w:t xml:space="preserve"> </w:t>
        </w:r>
      </w:ins>
    </w:p>
    <w:p w14:paraId="4288D287" w14:textId="38BD0DFF" w:rsidR="00B148B5" w:rsidRDefault="00B148B5" w:rsidP="00B148B5">
      <w:pPr>
        <w:pStyle w:val="NO"/>
        <w:rPr>
          <w:ins w:id="148" w:author="Bruno Landais" w:date="2019-08-06T16:56:00Z"/>
          <w:lang w:eastAsia="zh-CN"/>
        </w:rPr>
      </w:pPr>
      <w:ins w:id="149" w:author="Bruno Landais" w:date="2019-08-06T16:57:00Z">
        <w:r>
          <w:rPr>
            <w:lang w:eastAsia="zh-CN"/>
          </w:rPr>
          <w:t>NOTE:</w:t>
        </w:r>
        <w:r>
          <w:rPr>
            <w:lang w:eastAsia="zh-CN"/>
          </w:rPr>
          <w:tab/>
          <w:t xml:space="preserve">The AMF </w:t>
        </w:r>
      </w:ins>
      <w:ins w:id="150" w:author="Bruno Landais" w:date="2019-08-06T16:58:00Z">
        <w:r>
          <w:rPr>
            <w:lang w:eastAsia="zh-CN"/>
          </w:rPr>
          <w:t xml:space="preserve">does not need to include the 3gpp-Sbi-Sender-Timestamp if it includes the </w:t>
        </w:r>
        <w:r w:rsidRPr="000B63FD">
          <w:rPr>
            <w:lang w:eastAsia="zh-CN"/>
          </w:rPr>
          <w:t>3gpp-Sbi-</w:t>
        </w:r>
        <w:r>
          <w:rPr>
            <w:lang w:eastAsia="zh-CN"/>
          </w:rPr>
          <w:t xml:space="preserve">Origination-Timestamp. A V-SMF or I-SMF </w:t>
        </w:r>
      </w:ins>
      <w:ins w:id="151" w:author="Bruno Landais" w:date="2019-08-06T16:59:00Z">
        <w:r>
          <w:rPr>
            <w:lang w:eastAsia="zh-CN"/>
          </w:rPr>
          <w:t xml:space="preserve">forwards </w:t>
        </w:r>
      </w:ins>
      <w:ins w:id="152" w:author="Bruno Landais" w:date="2019-08-06T17:04:00Z">
        <w:r w:rsidR="00A42441">
          <w:rPr>
            <w:lang w:eastAsia="zh-CN"/>
          </w:rPr>
          <w:t xml:space="preserve">the </w:t>
        </w:r>
      </w:ins>
      <w:ins w:id="153" w:author="Bruno Landais" w:date="2019-08-06T16:59:00Z">
        <w:r w:rsidRPr="000B63FD">
          <w:rPr>
            <w:lang w:eastAsia="zh-CN"/>
          </w:rPr>
          <w:t>3gpp-Sbi-</w:t>
        </w:r>
        <w:r>
          <w:rPr>
            <w:lang w:eastAsia="zh-CN"/>
          </w:rPr>
          <w:t>Origination-Timestamp over N16 or N16a</w:t>
        </w:r>
      </w:ins>
      <w:ins w:id="154" w:author="Bruno Landais" w:date="2019-08-06T17:04:00Z">
        <w:r w:rsidR="00A42441">
          <w:rPr>
            <w:lang w:eastAsia="zh-CN"/>
          </w:rPr>
          <w:t>,</w:t>
        </w:r>
      </w:ins>
      <w:ins w:id="155" w:author="Bruno Landais" w:date="2019-08-06T16:59:00Z">
        <w:r>
          <w:rPr>
            <w:lang w:eastAsia="zh-CN"/>
          </w:rPr>
          <w:t xml:space="preserve"> </w:t>
        </w:r>
      </w:ins>
      <w:ins w:id="156" w:author="Bruno Landais" w:date="2019-08-06T17:04:00Z">
        <w:r w:rsidR="00A42441">
          <w:rPr>
            <w:lang w:eastAsia="zh-CN"/>
          </w:rPr>
          <w:t>if received</w:t>
        </w:r>
      </w:ins>
      <w:ins w:id="157" w:author="Bruno Landais" w:date="2019-08-06T17:05:00Z">
        <w:r w:rsidR="00A42441">
          <w:rPr>
            <w:lang w:eastAsia="zh-CN"/>
          </w:rPr>
          <w:t>,</w:t>
        </w:r>
      </w:ins>
      <w:ins w:id="158" w:author="Bruno Landais" w:date="2019-08-06T17:04:00Z">
        <w:r w:rsidR="00A42441">
          <w:rPr>
            <w:lang w:eastAsia="zh-CN"/>
          </w:rPr>
          <w:t xml:space="preserve"> </w:t>
        </w:r>
      </w:ins>
      <w:ins w:id="159" w:author="Bruno Landais" w:date="2019-08-06T16:59:00Z">
        <w:r>
          <w:rPr>
            <w:lang w:eastAsia="zh-CN"/>
          </w:rPr>
          <w:t>and can include a 3gpp-Sbi-Sender-Timestamp header</w:t>
        </w:r>
      </w:ins>
      <w:ins w:id="160" w:author="Bruno Landais" w:date="2019-08-06T17:01:00Z">
        <w:r w:rsidR="00E32D5F">
          <w:rPr>
            <w:lang w:eastAsia="zh-CN"/>
          </w:rPr>
          <w:t xml:space="preserve"> set to the time when it sends the Create request</w:t>
        </w:r>
      </w:ins>
      <w:ins w:id="161" w:author="Bruno Landais" w:date="2019-08-06T16:59:00Z">
        <w:r>
          <w:rPr>
            <w:lang w:eastAsia="zh-CN"/>
          </w:rPr>
          <w:t xml:space="preserve">, in which case </w:t>
        </w:r>
      </w:ins>
      <w:ins w:id="162" w:author="Bruno Landais" w:date="2019-08-06T17:00:00Z">
        <w:r>
          <w:rPr>
            <w:lang w:eastAsia="zh-CN"/>
          </w:rPr>
          <w:t xml:space="preserve">the </w:t>
        </w:r>
        <w:r w:rsidRPr="009F42C4">
          <w:rPr>
            <w:lang w:eastAsia="zh-CN"/>
          </w:rPr>
          <w:t>3gpp-Sbi-Max-Rsp-Time</w:t>
        </w:r>
        <w:r w:rsidRPr="006C1437">
          <w:t xml:space="preserve"> </w:t>
        </w:r>
        <w:r>
          <w:t xml:space="preserve">header contains the response time with </w:t>
        </w:r>
      </w:ins>
      <w:ins w:id="163" w:author="Bruno Landais" w:date="2019-08-06T17:02:00Z">
        <w:r w:rsidR="00E32D5F">
          <w:t>respect</w:t>
        </w:r>
      </w:ins>
      <w:ins w:id="164" w:author="Bruno Landais" w:date="2019-08-06T17:00:00Z">
        <w:r>
          <w:t xml:space="preserve"> to the </w:t>
        </w:r>
        <w:r>
          <w:rPr>
            <w:lang w:eastAsia="zh-CN"/>
          </w:rPr>
          <w:t>3gpp-Sbi-Sender-Timestamp header.</w:t>
        </w:r>
      </w:ins>
    </w:p>
    <w:p w14:paraId="06DA35F2" w14:textId="77777777" w:rsidR="00B81073" w:rsidRDefault="00B81073" w:rsidP="00B81073">
      <w:pPr>
        <w:pStyle w:val="EditorsNote"/>
      </w:pPr>
    </w:p>
    <w:p w14:paraId="54F5C9A3" w14:textId="39CB6F04" w:rsidR="007D3A33" w:rsidRPr="006B5418" w:rsidRDefault="007D3A33" w:rsidP="007D3A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EDE374" w14:textId="749870F9" w:rsidR="00B35DCA" w:rsidRPr="000C5200" w:rsidRDefault="00B35DCA" w:rsidP="00B35DCA">
      <w:pPr>
        <w:pStyle w:val="Heading4"/>
      </w:pPr>
      <w:r>
        <w:t>6.1.2.3</w:t>
      </w:r>
      <w:r>
        <w:tab/>
        <w:t>HTTP custom headers</w:t>
      </w:r>
      <w:bookmarkEnd w:id="5"/>
    </w:p>
    <w:p w14:paraId="4A3BA9D7" w14:textId="77777777" w:rsidR="00B35DCA" w:rsidRDefault="00B35DCA" w:rsidP="00B35DCA">
      <w:pPr>
        <w:pStyle w:val="Heading5"/>
        <w:rPr>
          <w:lang w:eastAsia="zh-CN"/>
        </w:rPr>
      </w:pPr>
      <w:bookmarkStart w:id="165" w:name="_Toc11337819"/>
      <w:r>
        <w:t>6.1.2.3.1</w:t>
      </w:r>
      <w:r>
        <w:rPr>
          <w:rFonts w:hint="eastAsia"/>
          <w:lang w:eastAsia="zh-CN"/>
        </w:rPr>
        <w:tab/>
      </w:r>
      <w:r>
        <w:rPr>
          <w:lang w:eastAsia="zh-CN"/>
        </w:rPr>
        <w:t>General</w:t>
      </w:r>
      <w:bookmarkEnd w:id="165"/>
    </w:p>
    <w:p w14:paraId="6DEF68A1" w14:textId="77777777" w:rsidR="00B35DCA" w:rsidRDefault="00B35DCA" w:rsidP="00B35DCA">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w:t>
      </w:r>
      <w:proofErr w:type="spellStart"/>
      <w:r>
        <w:t>Nsmf_PDUSession</w:t>
      </w:r>
      <w:proofErr w:type="spellEnd"/>
      <w:r>
        <w:t xml:space="preserve"> service. </w:t>
      </w:r>
    </w:p>
    <w:p w14:paraId="148DEC4A" w14:textId="3CA67487" w:rsidR="00B35DCA" w:rsidRDefault="00B35DCA" w:rsidP="00B35DCA">
      <w:pPr>
        <w:rPr>
          <w:ins w:id="166" w:author="Bruno Landais" w:date="2019-08-06T14:46:00Z"/>
        </w:rPr>
      </w:pPr>
      <w:r>
        <w:t xml:space="preserve">For 3GPP specific HTTP custom headers used across all </w:t>
      </w:r>
      <w:proofErr w:type="gramStart"/>
      <w:r>
        <w:t>service based</w:t>
      </w:r>
      <w:proofErr w:type="gramEnd"/>
      <w:r>
        <w:t xml:space="preserve"> interfaces, see clause 5.2.3 of 3GPP TS 29.500 [4].</w:t>
      </w:r>
    </w:p>
    <w:p w14:paraId="549E921E" w14:textId="5AED68B2" w:rsidR="00B35DCA" w:rsidRDefault="00B35DCA" w:rsidP="00B35DCA">
      <w:pPr>
        <w:pStyle w:val="Heading5"/>
        <w:rPr>
          <w:ins w:id="167" w:author="Bruno Landais" w:date="2019-08-06T14:47:00Z"/>
          <w:lang w:eastAsia="zh-CN"/>
        </w:rPr>
      </w:pPr>
      <w:ins w:id="168" w:author="Bruno Landais" w:date="2019-08-06T14:47:00Z">
        <w:r>
          <w:t>6.1.2.3.</w:t>
        </w:r>
      </w:ins>
      <w:ins w:id="169" w:author="Bruno Landais" w:date="2019-08-06T15:00:00Z">
        <w:r w:rsidR="007D3A33">
          <w:t>x</w:t>
        </w:r>
      </w:ins>
      <w:ins w:id="170" w:author="Bruno Landais" w:date="2019-08-06T14:47:00Z">
        <w:r>
          <w:rPr>
            <w:rFonts w:hint="eastAsia"/>
            <w:lang w:eastAsia="zh-CN"/>
          </w:rPr>
          <w:tab/>
        </w:r>
      </w:ins>
      <w:ins w:id="171" w:author="Bruno Landais" w:date="2019-08-06T15:28:00Z">
        <w:r w:rsidR="002054B1">
          <w:rPr>
            <w:lang w:eastAsia="zh-CN"/>
          </w:rPr>
          <w:t>3gpp-</w:t>
        </w:r>
      </w:ins>
      <w:ins w:id="172" w:author="Bruno Landais" w:date="2019-08-06T15:29:00Z">
        <w:r w:rsidR="002054B1">
          <w:rPr>
            <w:lang w:eastAsia="zh-CN"/>
          </w:rPr>
          <w:t>Sbi-</w:t>
        </w:r>
      </w:ins>
      <w:ins w:id="173" w:author="Bruno Landais" w:date="2019-08-06T14:47:00Z">
        <w:r>
          <w:rPr>
            <w:lang w:eastAsia="zh-CN"/>
          </w:rPr>
          <w:t>Origination</w:t>
        </w:r>
      </w:ins>
      <w:ins w:id="174" w:author="Bruno Landais" w:date="2019-08-06T15:29:00Z">
        <w:r w:rsidR="002054B1">
          <w:rPr>
            <w:lang w:eastAsia="zh-CN"/>
          </w:rPr>
          <w:t>-</w:t>
        </w:r>
      </w:ins>
      <w:ins w:id="175" w:author="Bruno Landais" w:date="2019-08-06T14:47:00Z">
        <w:r>
          <w:rPr>
            <w:lang w:eastAsia="zh-CN"/>
          </w:rPr>
          <w:t>Timestamp</w:t>
        </w:r>
      </w:ins>
    </w:p>
    <w:p w14:paraId="260FFFCA" w14:textId="3EBE6D58" w:rsidR="00015BC3" w:rsidRDefault="00015BC3" w:rsidP="00015BC3">
      <w:pPr>
        <w:rPr>
          <w:ins w:id="176" w:author="Bruno Landais" w:date="2019-08-06T14:48:00Z"/>
          <w:lang w:eastAsia="zh-CN"/>
        </w:rPr>
      </w:pPr>
      <w:ins w:id="177" w:author="Bruno Landais" w:date="2019-08-06T14:48:00Z">
        <w:r w:rsidRPr="000B63FD">
          <w:rPr>
            <w:lang w:eastAsia="zh-CN"/>
          </w:rPr>
          <w:t xml:space="preserve">The header contains </w:t>
        </w:r>
        <w:r>
          <w:rPr>
            <w:lang w:eastAsia="zh-CN"/>
          </w:rPr>
          <w:t xml:space="preserve">the date and time (with a millisecond granularity) </w:t>
        </w:r>
      </w:ins>
      <w:ins w:id="178" w:author="Bruno Landais" w:date="2019-08-06T14:58:00Z">
        <w:r w:rsidR="007D3A33">
          <w:rPr>
            <w:lang w:eastAsia="zh-CN"/>
          </w:rPr>
          <w:t>when the originating entity initiated the request</w:t>
        </w:r>
      </w:ins>
      <w:ins w:id="179" w:author="Bruno Landais" w:date="2019-08-06T14:48:00Z">
        <w:r>
          <w:rPr>
            <w:lang w:eastAsia="zh-CN"/>
          </w:rPr>
          <w:t>.</w:t>
        </w:r>
      </w:ins>
    </w:p>
    <w:p w14:paraId="4ED4BE1A" w14:textId="77777777" w:rsidR="00015BC3" w:rsidRPr="000B63FD" w:rsidRDefault="00015BC3" w:rsidP="00015BC3">
      <w:pPr>
        <w:rPr>
          <w:ins w:id="180" w:author="Bruno Landais" w:date="2019-08-06T14:48:00Z"/>
          <w:lang w:eastAsia="zh-CN"/>
        </w:rPr>
      </w:pPr>
      <w:ins w:id="181" w:author="Bruno Landais" w:date="2019-08-06T14:48:00Z">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ins>
    </w:p>
    <w:p w14:paraId="528DBD7E" w14:textId="218D4B0A" w:rsidR="00015BC3" w:rsidRDefault="00015BC3" w:rsidP="00015BC3">
      <w:pPr>
        <w:rPr>
          <w:ins w:id="182" w:author="Bruno Landais" w:date="2019-08-06T14:48:00Z"/>
          <w:lang w:eastAsia="zh-CN"/>
        </w:rPr>
      </w:pPr>
      <w:ins w:id="183" w:author="Bruno Landais" w:date="2019-08-06T14:48:00Z">
        <w:r w:rsidRPr="000B63FD">
          <w:rPr>
            <w:lang w:eastAsia="zh-CN"/>
          </w:rPr>
          <w:t>3gpp-Sbi-</w:t>
        </w:r>
      </w:ins>
      <w:ins w:id="184" w:author="Bruno Landais" w:date="2019-08-06T14:59:00Z">
        <w:r w:rsidR="007D3A33">
          <w:rPr>
            <w:lang w:eastAsia="zh-CN"/>
          </w:rPr>
          <w:t>Origination</w:t>
        </w:r>
      </w:ins>
      <w:ins w:id="185" w:author="Bruno Landais" w:date="2019-08-06T14:48:00Z">
        <w:r>
          <w:rPr>
            <w:lang w:eastAsia="zh-CN"/>
          </w:rPr>
          <w:t>-Timestamp</w:t>
        </w:r>
        <w:r w:rsidRPr="000B63FD">
          <w:rPr>
            <w:lang w:eastAsia="zh-CN"/>
          </w:rPr>
          <w:t xml:space="preserve"> = "3gpp-Sbi-</w:t>
        </w:r>
      </w:ins>
      <w:ins w:id="186" w:author="Bruno Landais" w:date="2019-08-06T14:59:00Z">
        <w:r w:rsidR="007D3A33">
          <w:rPr>
            <w:lang w:eastAsia="zh-CN"/>
          </w:rPr>
          <w:t>Origination</w:t>
        </w:r>
      </w:ins>
      <w:ins w:id="187" w:author="Bruno Landais" w:date="2019-08-06T14:48:00Z">
        <w:r>
          <w:rPr>
            <w:lang w:eastAsia="zh-CN"/>
          </w:rPr>
          <w:t>-Timestamp</w:t>
        </w:r>
        <w:r w:rsidRPr="000B63FD">
          <w:rPr>
            <w:lang w:eastAsia="zh-CN"/>
          </w:rPr>
          <w:t xml:space="preserve">" ":" </w:t>
        </w:r>
        <w:r w:rsidRPr="00F923B1">
          <w:rPr>
            <w:lang w:eastAsia="zh-CN"/>
          </w:rPr>
          <w:t>day-name "," SP date1 SP time-of-day</w:t>
        </w:r>
        <w:r>
          <w:rPr>
            <w:lang w:eastAsia="zh-CN"/>
          </w:rPr>
          <w:t xml:space="preserve"> "." milliseconds</w:t>
        </w:r>
        <w:r w:rsidRPr="00F923B1">
          <w:rPr>
            <w:lang w:eastAsia="zh-CN"/>
          </w:rPr>
          <w:t xml:space="preserve"> SP GMT</w:t>
        </w:r>
      </w:ins>
    </w:p>
    <w:p w14:paraId="22AB60A5" w14:textId="77777777" w:rsidR="00015BC3" w:rsidRPr="00F923B1" w:rsidRDefault="00015BC3" w:rsidP="00015BC3">
      <w:pPr>
        <w:rPr>
          <w:ins w:id="188" w:author="Bruno Landais" w:date="2019-08-06T14:48:00Z"/>
          <w:lang w:eastAsia="zh-CN"/>
        </w:rPr>
      </w:pPr>
      <w:ins w:id="189" w:author="Bruno Landais" w:date="2019-08-06T14:48:00Z">
        <w:r>
          <w:rPr>
            <w:lang w:eastAsia="zh-CN"/>
          </w:rPr>
          <w:t>milliseconds = 3DIGIT</w:t>
        </w:r>
      </w:ins>
    </w:p>
    <w:p w14:paraId="23A75390" w14:textId="77777777" w:rsidR="00015BC3" w:rsidRDefault="00015BC3" w:rsidP="00015BC3">
      <w:pPr>
        <w:pStyle w:val="B1"/>
        <w:ind w:left="0" w:firstLine="0"/>
        <w:rPr>
          <w:ins w:id="190" w:author="Bruno Landais" w:date="2019-08-06T14:48:00Z"/>
          <w:lang w:eastAsia="zh-CN"/>
        </w:rPr>
      </w:pPr>
      <w:ins w:id="191" w:author="Bruno Landais" w:date="2019-08-06T14:48:00Z">
        <w:r>
          <w:rPr>
            <w:lang w:eastAsia="zh-CN"/>
          </w:rPr>
          <w:t xml:space="preserve">day-name, date1, time-of-day shall comply with the definition in clause 7.1.1.1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lang w:eastAsia="zh-CN"/>
          </w:rPr>
          <w:t xml:space="preserve">. </w:t>
        </w:r>
      </w:ins>
    </w:p>
    <w:p w14:paraId="04BB3FED" w14:textId="77777777" w:rsidR="00015BC3" w:rsidRDefault="00015BC3" w:rsidP="00015BC3">
      <w:pPr>
        <w:pStyle w:val="NO"/>
        <w:rPr>
          <w:ins w:id="192" w:author="Bruno Landais" w:date="2019-08-06T14:48:00Z"/>
          <w:lang w:eastAsia="zh-CN"/>
        </w:rPr>
      </w:pPr>
      <w:ins w:id="193" w:author="Bruno Landais" w:date="2019-08-06T14:48:00Z">
        <w:r>
          <w:rPr>
            <w:lang w:eastAsia="zh-CN"/>
          </w:rPr>
          <w:t>NOTE:</w:t>
        </w:r>
        <w:r>
          <w:rPr>
            <w:lang w:eastAsia="zh-CN"/>
          </w:rPr>
          <w:tab/>
          <w:t xml:space="preserve">This is the same format as the Date header of clause 7.1.1.2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lang w:eastAsia="zh-CN"/>
          </w:rPr>
          <w:t xml:space="preserve">, but with the time expressed with a millisecond granularity. </w:t>
        </w:r>
      </w:ins>
    </w:p>
    <w:p w14:paraId="1E900752" w14:textId="0D4083B8" w:rsidR="00015BC3" w:rsidRPr="0041423B" w:rsidRDefault="00015BC3" w:rsidP="00015BC3">
      <w:pPr>
        <w:pStyle w:val="EX"/>
        <w:rPr>
          <w:ins w:id="194" w:author="Bruno Landais" w:date="2019-08-06T14:48:00Z"/>
          <w:lang w:eastAsia="zh-CN"/>
        </w:rPr>
      </w:pPr>
      <w:ins w:id="195" w:author="Bruno Landais" w:date="2019-08-06T14:48:00Z">
        <w:r>
          <w:rPr>
            <w:lang w:eastAsia="zh-CN"/>
          </w:rPr>
          <w:t>EXAMPLE:</w:t>
        </w:r>
        <w:r>
          <w:rPr>
            <w:lang w:eastAsia="zh-CN"/>
          </w:rPr>
          <w:tab/>
        </w:r>
        <w:r w:rsidRPr="000B63FD">
          <w:rPr>
            <w:lang w:eastAsia="zh-CN"/>
          </w:rPr>
          <w:t>3gpp-Sbi-</w:t>
        </w:r>
      </w:ins>
      <w:ins w:id="196" w:author="Bruno Landais" w:date="2019-08-06T14:59:00Z">
        <w:r w:rsidR="007D3A33">
          <w:rPr>
            <w:lang w:eastAsia="zh-CN"/>
          </w:rPr>
          <w:t>Origination</w:t>
        </w:r>
      </w:ins>
      <w:ins w:id="197" w:author="Bruno Landais" w:date="2019-08-06T14:48:00Z">
        <w:r>
          <w:rPr>
            <w:lang w:eastAsia="zh-CN"/>
          </w:rPr>
          <w:t>-Timestamp: Sun, 04 Aug 2019 08:49:37.845 GMT</w:t>
        </w:r>
      </w:ins>
    </w:p>
    <w:p w14:paraId="745C8F2F" w14:textId="246FCBC9" w:rsidR="00B35DCA" w:rsidRDefault="00B35DCA" w:rsidP="00646B33">
      <w:pPr>
        <w:pStyle w:val="Heading4"/>
      </w:pPr>
    </w:p>
    <w:p w14:paraId="73EEC836" w14:textId="77777777" w:rsidR="003E4DAC" w:rsidRPr="006B5418" w:rsidRDefault="003E4DAC" w:rsidP="003E4D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BF20C1" w14:textId="77777777" w:rsidR="003E4DAC" w:rsidRDefault="003E4DAC" w:rsidP="003E4DAC">
      <w:pPr>
        <w:pStyle w:val="Heading4"/>
      </w:pPr>
      <w:bookmarkStart w:id="198" w:name="_Toc11337947"/>
      <w:r>
        <w:t>6.1.7.3</w:t>
      </w:r>
      <w:r>
        <w:tab/>
        <w:t>Application Errors</w:t>
      </w:r>
      <w:bookmarkEnd w:id="198"/>
    </w:p>
    <w:p w14:paraId="40589322" w14:textId="77777777" w:rsidR="003E4DAC" w:rsidRDefault="003E4DAC" w:rsidP="003E4DAC">
      <w:r>
        <w:t xml:space="preserve">The common application errors defined in Table 5.2.7.2-1 of </w:t>
      </w:r>
      <w:r w:rsidRPr="008C21B1">
        <w:t>3GPP TS 29.500 [4]</w:t>
      </w:r>
      <w:r>
        <w:t xml:space="preserve"> may be used for the </w:t>
      </w:r>
      <w:proofErr w:type="spellStart"/>
      <w:r>
        <w:t>Nsmf_PDUSession</w:t>
      </w:r>
      <w:proofErr w:type="spellEnd"/>
      <w:r>
        <w:t xml:space="preserve"> service. </w:t>
      </w:r>
    </w:p>
    <w:p w14:paraId="2111657B" w14:textId="77777777" w:rsidR="003E4DAC" w:rsidRDefault="003E4DAC" w:rsidP="003E4DAC">
      <w:r>
        <w:lastRenderedPageBreak/>
        <w:t>The following application errors listed in Table 6.1.7.3-1</w:t>
      </w:r>
      <w:r w:rsidRPr="00867F5D">
        <w:t xml:space="preserve"> </w:t>
      </w:r>
      <w:r>
        <w:t xml:space="preserve">are specific to the </w:t>
      </w:r>
      <w:proofErr w:type="spellStart"/>
      <w:r>
        <w:t>Nsmf_PDUSession</w:t>
      </w:r>
      <w:proofErr w:type="spellEnd"/>
      <w:r>
        <w:t xml:space="preserve"> service.</w:t>
      </w:r>
    </w:p>
    <w:p w14:paraId="336EE944" w14:textId="77777777" w:rsidR="003E4DAC" w:rsidRDefault="003E4DAC" w:rsidP="003E4DAC">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07"/>
        <w:gridCol w:w="997"/>
        <w:gridCol w:w="3917"/>
      </w:tblGrid>
      <w:tr w:rsidR="003E4DAC" w:rsidRPr="00AC60A1" w14:paraId="29BC601A" w14:textId="77777777" w:rsidTr="003C2925">
        <w:trPr>
          <w:jc w:val="center"/>
        </w:trPr>
        <w:tc>
          <w:tcPr>
            <w:tcW w:w="2392" w:type="pct"/>
            <w:tcBorders>
              <w:top w:val="single" w:sz="4" w:space="0" w:color="auto"/>
              <w:left w:val="single" w:sz="4" w:space="0" w:color="auto"/>
              <w:bottom w:val="single" w:sz="4" w:space="0" w:color="auto"/>
              <w:right w:val="single" w:sz="4" w:space="0" w:color="auto"/>
            </w:tcBorders>
          </w:tcPr>
          <w:p w14:paraId="40F7976A" w14:textId="77777777" w:rsidR="003E4DAC" w:rsidRDefault="003E4DAC" w:rsidP="003C2925">
            <w:pPr>
              <w:pStyle w:val="TAH"/>
            </w:pPr>
            <w:bookmarkStart w:id="199" w:name="_Hlk510519236"/>
            <w:r>
              <w:lastRenderedPageBreak/>
              <w:t>Application Error</w:t>
            </w:r>
          </w:p>
        </w:tc>
        <w:tc>
          <w:tcPr>
            <w:tcW w:w="529" w:type="pct"/>
            <w:tcBorders>
              <w:top w:val="single" w:sz="4" w:space="0" w:color="auto"/>
              <w:left w:val="single" w:sz="4" w:space="0" w:color="auto"/>
              <w:bottom w:val="single" w:sz="4" w:space="0" w:color="auto"/>
              <w:right w:val="single" w:sz="4" w:space="0" w:color="auto"/>
            </w:tcBorders>
            <w:hideMark/>
          </w:tcPr>
          <w:p w14:paraId="7578A2CF" w14:textId="77777777" w:rsidR="003E4DAC" w:rsidRDefault="003E4DAC" w:rsidP="003C2925">
            <w:pPr>
              <w:pStyle w:val="TAH"/>
            </w:pPr>
            <w:r>
              <w:t>HTTP status code</w:t>
            </w:r>
          </w:p>
        </w:tc>
        <w:tc>
          <w:tcPr>
            <w:tcW w:w="2079" w:type="pct"/>
            <w:tcBorders>
              <w:top w:val="single" w:sz="4" w:space="0" w:color="auto"/>
              <w:left w:val="single" w:sz="4" w:space="0" w:color="auto"/>
              <w:bottom w:val="single" w:sz="4" w:space="0" w:color="auto"/>
              <w:right w:val="single" w:sz="4" w:space="0" w:color="auto"/>
            </w:tcBorders>
            <w:hideMark/>
          </w:tcPr>
          <w:p w14:paraId="300ACF38" w14:textId="77777777" w:rsidR="003E4DAC" w:rsidRDefault="003E4DAC" w:rsidP="003C2925">
            <w:pPr>
              <w:pStyle w:val="TAH"/>
            </w:pPr>
            <w:r>
              <w:t>Description</w:t>
            </w:r>
          </w:p>
        </w:tc>
      </w:tr>
      <w:tr w:rsidR="003E4DAC" w:rsidRPr="00D67E1C" w14:paraId="42D6CEF0" w14:textId="77777777" w:rsidTr="003C2925">
        <w:trPr>
          <w:jc w:val="center"/>
        </w:trPr>
        <w:tc>
          <w:tcPr>
            <w:tcW w:w="2392" w:type="pct"/>
            <w:tcBorders>
              <w:top w:val="single" w:sz="4" w:space="0" w:color="auto"/>
              <w:left w:val="single" w:sz="4" w:space="0" w:color="auto"/>
              <w:bottom w:val="single" w:sz="4" w:space="0" w:color="auto"/>
              <w:right w:val="single" w:sz="4" w:space="0" w:color="auto"/>
            </w:tcBorders>
          </w:tcPr>
          <w:p w14:paraId="3ABF873C" w14:textId="77777777" w:rsidR="003E4DAC" w:rsidRDefault="003E4DAC" w:rsidP="003C2925">
            <w:pPr>
              <w:pStyle w:val="TAC"/>
            </w:pPr>
            <w:r>
              <w:t>N1_SM_ERROR</w:t>
            </w:r>
          </w:p>
        </w:tc>
        <w:tc>
          <w:tcPr>
            <w:tcW w:w="529" w:type="pct"/>
            <w:tcBorders>
              <w:top w:val="single" w:sz="4" w:space="0" w:color="auto"/>
              <w:left w:val="single" w:sz="4" w:space="0" w:color="auto"/>
              <w:bottom w:val="single" w:sz="4" w:space="0" w:color="auto"/>
              <w:right w:val="single" w:sz="4" w:space="0" w:color="auto"/>
            </w:tcBorders>
          </w:tcPr>
          <w:p w14:paraId="60B3CEB4" w14:textId="77777777" w:rsidR="003E4DAC" w:rsidRDefault="003E4DAC" w:rsidP="003C2925">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6D0DBB49" w14:textId="77777777" w:rsidR="003E4DAC" w:rsidRDefault="003E4DAC" w:rsidP="003C2925">
            <w:pPr>
              <w:pStyle w:val="TAL"/>
            </w:pPr>
            <w:r>
              <w:t>This indicates that an error, other than those listed in this table, was detected when processing the N1 SM information received in the request, e.g. N1 SM protocol error.</w:t>
            </w:r>
          </w:p>
        </w:tc>
      </w:tr>
      <w:tr w:rsidR="003E4DAC" w:rsidRPr="00D67E1C" w14:paraId="07F4415C" w14:textId="77777777" w:rsidTr="003C2925">
        <w:trPr>
          <w:jc w:val="center"/>
        </w:trPr>
        <w:tc>
          <w:tcPr>
            <w:tcW w:w="2392" w:type="pct"/>
            <w:tcBorders>
              <w:top w:val="single" w:sz="4" w:space="0" w:color="auto"/>
              <w:left w:val="single" w:sz="4" w:space="0" w:color="auto"/>
              <w:bottom w:val="single" w:sz="4" w:space="0" w:color="auto"/>
              <w:right w:val="single" w:sz="4" w:space="0" w:color="auto"/>
            </w:tcBorders>
          </w:tcPr>
          <w:p w14:paraId="45CDAAEC" w14:textId="77777777" w:rsidR="003E4DAC" w:rsidRDefault="003E4DAC" w:rsidP="003C2925">
            <w:pPr>
              <w:pStyle w:val="TAC"/>
            </w:pPr>
            <w:r>
              <w:t>SNSSAI_DENIED</w:t>
            </w:r>
          </w:p>
        </w:tc>
        <w:tc>
          <w:tcPr>
            <w:tcW w:w="529" w:type="pct"/>
            <w:tcBorders>
              <w:top w:val="single" w:sz="4" w:space="0" w:color="auto"/>
              <w:left w:val="single" w:sz="4" w:space="0" w:color="auto"/>
              <w:bottom w:val="single" w:sz="4" w:space="0" w:color="auto"/>
              <w:right w:val="single" w:sz="4" w:space="0" w:color="auto"/>
            </w:tcBorders>
          </w:tcPr>
          <w:p w14:paraId="7E23027D" w14:textId="77777777" w:rsidR="003E4DAC" w:rsidRDefault="003E4DAC" w:rsidP="003C2925">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0235EB0" w14:textId="77777777" w:rsidR="003E4DAC" w:rsidRDefault="003E4DAC" w:rsidP="003C2925">
            <w:pPr>
              <w:pStyle w:val="TAL"/>
            </w:pPr>
            <w:r>
              <w:t>The subscriber does not have the necessary subscription to access the SNSSAI.</w:t>
            </w:r>
          </w:p>
        </w:tc>
      </w:tr>
      <w:tr w:rsidR="003E4DAC" w:rsidRPr="00D67E1C" w14:paraId="72AA017F" w14:textId="77777777" w:rsidTr="003C2925">
        <w:trPr>
          <w:jc w:val="center"/>
        </w:trPr>
        <w:tc>
          <w:tcPr>
            <w:tcW w:w="2392" w:type="pct"/>
            <w:tcBorders>
              <w:top w:val="single" w:sz="4" w:space="0" w:color="auto"/>
              <w:left w:val="single" w:sz="4" w:space="0" w:color="auto"/>
              <w:bottom w:val="single" w:sz="4" w:space="0" w:color="auto"/>
              <w:right w:val="single" w:sz="4" w:space="0" w:color="auto"/>
            </w:tcBorders>
          </w:tcPr>
          <w:p w14:paraId="407C1B79" w14:textId="77777777" w:rsidR="003E4DAC" w:rsidRDefault="003E4DAC" w:rsidP="003C2925">
            <w:pPr>
              <w:pStyle w:val="TAC"/>
            </w:pPr>
            <w:r>
              <w:t>DNN_DENIED</w:t>
            </w:r>
          </w:p>
        </w:tc>
        <w:tc>
          <w:tcPr>
            <w:tcW w:w="529" w:type="pct"/>
            <w:tcBorders>
              <w:top w:val="single" w:sz="4" w:space="0" w:color="auto"/>
              <w:left w:val="single" w:sz="4" w:space="0" w:color="auto"/>
              <w:bottom w:val="single" w:sz="4" w:space="0" w:color="auto"/>
              <w:right w:val="single" w:sz="4" w:space="0" w:color="auto"/>
            </w:tcBorders>
          </w:tcPr>
          <w:p w14:paraId="7436BB82" w14:textId="77777777" w:rsidR="003E4DAC" w:rsidRDefault="003E4DAC" w:rsidP="003C2925">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2C46029" w14:textId="77777777" w:rsidR="003E4DAC" w:rsidRDefault="003E4DAC" w:rsidP="003C2925">
            <w:pPr>
              <w:pStyle w:val="TAL"/>
            </w:pPr>
            <w:r>
              <w:t>The subscriber does not have the necessary subscription to access the DNN.</w:t>
            </w:r>
          </w:p>
        </w:tc>
      </w:tr>
      <w:tr w:rsidR="003E4DAC" w:rsidRPr="00D67E1C" w14:paraId="603CBF5C" w14:textId="77777777" w:rsidTr="003C2925">
        <w:trPr>
          <w:jc w:val="center"/>
        </w:trPr>
        <w:tc>
          <w:tcPr>
            <w:tcW w:w="2392" w:type="pct"/>
            <w:tcBorders>
              <w:top w:val="single" w:sz="4" w:space="0" w:color="auto"/>
              <w:left w:val="single" w:sz="4" w:space="0" w:color="auto"/>
              <w:bottom w:val="single" w:sz="4" w:space="0" w:color="auto"/>
              <w:right w:val="single" w:sz="4" w:space="0" w:color="auto"/>
            </w:tcBorders>
          </w:tcPr>
          <w:p w14:paraId="7F086808" w14:textId="77777777" w:rsidR="003E4DAC" w:rsidRDefault="003E4DAC" w:rsidP="003C2925">
            <w:pPr>
              <w:pStyle w:val="TAC"/>
            </w:pPr>
            <w:r>
              <w:t>PDUTYPE_DENIED</w:t>
            </w:r>
          </w:p>
        </w:tc>
        <w:tc>
          <w:tcPr>
            <w:tcW w:w="529" w:type="pct"/>
            <w:tcBorders>
              <w:top w:val="single" w:sz="4" w:space="0" w:color="auto"/>
              <w:left w:val="single" w:sz="4" w:space="0" w:color="auto"/>
              <w:bottom w:val="single" w:sz="4" w:space="0" w:color="auto"/>
              <w:right w:val="single" w:sz="4" w:space="0" w:color="auto"/>
            </w:tcBorders>
          </w:tcPr>
          <w:p w14:paraId="008C07B3" w14:textId="77777777" w:rsidR="003E4DAC" w:rsidRDefault="003E4DAC" w:rsidP="003C2925">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7101D32" w14:textId="77777777" w:rsidR="003E4DAC" w:rsidRDefault="003E4DAC" w:rsidP="003C2925">
            <w:pPr>
              <w:pStyle w:val="TAL"/>
            </w:pPr>
            <w:r>
              <w:t>The subscriber does not have the necessary subscription for the requested PDU session type.</w:t>
            </w:r>
          </w:p>
        </w:tc>
      </w:tr>
      <w:tr w:rsidR="003E4DAC" w:rsidRPr="00D67E1C" w14:paraId="3A7AF6E8" w14:textId="77777777" w:rsidTr="003C2925">
        <w:trPr>
          <w:jc w:val="center"/>
        </w:trPr>
        <w:tc>
          <w:tcPr>
            <w:tcW w:w="2392" w:type="pct"/>
            <w:tcBorders>
              <w:top w:val="single" w:sz="4" w:space="0" w:color="auto"/>
              <w:left w:val="single" w:sz="4" w:space="0" w:color="auto"/>
              <w:bottom w:val="single" w:sz="4" w:space="0" w:color="auto"/>
              <w:right w:val="single" w:sz="4" w:space="0" w:color="auto"/>
            </w:tcBorders>
          </w:tcPr>
          <w:p w14:paraId="15861A9B" w14:textId="77777777" w:rsidR="003E4DAC" w:rsidRDefault="003E4DAC" w:rsidP="003C2925">
            <w:pPr>
              <w:pStyle w:val="TAC"/>
            </w:pPr>
            <w:r>
              <w:t>SSC_DENIED</w:t>
            </w:r>
          </w:p>
        </w:tc>
        <w:tc>
          <w:tcPr>
            <w:tcW w:w="529" w:type="pct"/>
            <w:tcBorders>
              <w:top w:val="single" w:sz="4" w:space="0" w:color="auto"/>
              <w:left w:val="single" w:sz="4" w:space="0" w:color="auto"/>
              <w:bottom w:val="single" w:sz="4" w:space="0" w:color="auto"/>
              <w:right w:val="single" w:sz="4" w:space="0" w:color="auto"/>
            </w:tcBorders>
          </w:tcPr>
          <w:p w14:paraId="54B776F0" w14:textId="77777777" w:rsidR="003E4DAC" w:rsidRDefault="003E4DAC" w:rsidP="003C2925">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D5AABBB" w14:textId="77777777" w:rsidR="003E4DAC" w:rsidRDefault="003E4DAC" w:rsidP="003C2925">
            <w:pPr>
              <w:pStyle w:val="TAL"/>
            </w:pPr>
            <w:r>
              <w:t>The subscriber does not have the necessary subscription for the requested SSC mode.</w:t>
            </w:r>
          </w:p>
        </w:tc>
      </w:tr>
      <w:tr w:rsidR="003E4DAC" w:rsidRPr="00D67E1C" w14:paraId="6F07A299" w14:textId="77777777" w:rsidTr="003C2925">
        <w:trPr>
          <w:jc w:val="center"/>
        </w:trPr>
        <w:tc>
          <w:tcPr>
            <w:tcW w:w="2392" w:type="pct"/>
            <w:tcBorders>
              <w:top w:val="single" w:sz="4" w:space="0" w:color="auto"/>
              <w:left w:val="single" w:sz="4" w:space="0" w:color="auto"/>
              <w:bottom w:val="single" w:sz="4" w:space="0" w:color="auto"/>
              <w:right w:val="single" w:sz="4" w:space="0" w:color="auto"/>
            </w:tcBorders>
          </w:tcPr>
          <w:p w14:paraId="1A5EF12F" w14:textId="77777777" w:rsidR="003E4DAC" w:rsidRDefault="003E4DAC" w:rsidP="003C2925">
            <w:pPr>
              <w:pStyle w:val="TAC"/>
            </w:pPr>
            <w:r>
              <w:t>SUBSCRIPTION_DENIED</w:t>
            </w:r>
          </w:p>
        </w:tc>
        <w:tc>
          <w:tcPr>
            <w:tcW w:w="529" w:type="pct"/>
            <w:tcBorders>
              <w:top w:val="single" w:sz="4" w:space="0" w:color="auto"/>
              <w:left w:val="single" w:sz="4" w:space="0" w:color="auto"/>
              <w:bottom w:val="single" w:sz="4" w:space="0" w:color="auto"/>
              <w:right w:val="single" w:sz="4" w:space="0" w:color="auto"/>
            </w:tcBorders>
          </w:tcPr>
          <w:p w14:paraId="475755D1" w14:textId="77777777" w:rsidR="003E4DAC" w:rsidRDefault="003E4DAC" w:rsidP="003C2925">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C84002C" w14:textId="77777777" w:rsidR="003E4DAC" w:rsidRDefault="003E4DAC" w:rsidP="003C2925">
            <w:pPr>
              <w:pStyle w:val="TAL"/>
            </w:pPr>
            <w:r>
              <w:t>This indicates an error, other than those listed in this table, due to lack of necessary subscription to serve the UE request.</w:t>
            </w:r>
          </w:p>
        </w:tc>
      </w:tr>
      <w:tr w:rsidR="003E4DAC" w:rsidRPr="00D67E1C" w14:paraId="7FF6D89E" w14:textId="77777777" w:rsidTr="003C2925">
        <w:trPr>
          <w:jc w:val="center"/>
        </w:trPr>
        <w:tc>
          <w:tcPr>
            <w:tcW w:w="2392" w:type="pct"/>
            <w:tcBorders>
              <w:top w:val="single" w:sz="4" w:space="0" w:color="auto"/>
              <w:left w:val="single" w:sz="4" w:space="0" w:color="auto"/>
              <w:bottom w:val="single" w:sz="4" w:space="0" w:color="auto"/>
              <w:right w:val="single" w:sz="4" w:space="0" w:color="auto"/>
            </w:tcBorders>
          </w:tcPr>
          <w:p w14:paraId="12F5C949" w14:textId="77777777" w:rsidR="003E4DAC" w:rsidRDefault="003E4DAC" w:rsidP="003C2925">
            <w:pPr>
              <w:pStyle w:val="TAC"/>
            </w:pPr>
            <w:r>
              <w:t>DNN_NOT_SUPPORTED</w:t>
            </w:r>
          </w:p>
        </w:tc>
        <w:tc>
          <w:tcPr>
            <w:tcW w:w="529" w:type="pct"/>
            <w:tcBorders>
              <w:top w:val="single" w:sz="4" w:space="0" w:color="auto"/>
              <w:left w:val="single" w:sz="4" w:space="0" w:color="auto"/>
              <w:bottom w:val="single" w:sz="4" w:space="0" w:color="auto"/>
              <w:right w:val="single" w:sz="4" w:space="0" w:color="auto"/>
            </w:tcBorders>
          </w:tcPr>
          <w:p w14:paraId="7A37B92D" w14:textId="77777777" w:rsidR="003E4DAC" w:rsidRDefault="003E4DAC" w:rsidP="003C2925">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46C7F460" w14:textId="77777777" w:rsidR="003E4DAC" w:rsidRDefault="003E4DAC" w:rsidP="003C2925">
            <w:pPr>
              <w:pStyle w:val="TAL"/>
            </w:pPr>
            <w:r>
              <w:t>The DNN is not supported by the SMF.</w:t>
            </w:r>
          </w:p>
        </w:tc>
      </w:tr>
      <w:tr w:rsidR="003E4DAC" w:rsidRPr="00D67E1C" w14:paraId="185D5D08" w14:textId="77777777" w:rsidTr="003C2925">
        <w:trPr>
          <w:jc w:val="center"/>
        </w:trPr>
        <w:tc>
          <w:tcPr>
            <w:tcW w:w="2392" w:type="pct"/>
            <w:tcBorders>
              <w:top w:val="single" w:sz="4" w:space="0" w:color="auto"/>
              <w:left w:val="single" w:sz="4" w:space="0" w:color="auto"/>
              <w:bottom w:val="single" w:sz="4" w:space="0" w:color="auto"/>
              <w:right w:val="single" w:sz="4" w:space="0" w:color="auto"/>
            </w:tcBorders>
          </w:tcPr>
          <w:p w14:paraId="3BE12C1F" w14:textId="77777777" w:rsidR="003E4DAC" w:rsidRDefault="003E4DAC" w:rsidP="003C2925">
            <w:pPr>
              <w:pStyle w:val="TAC"/>
            </w:pPr>
            <w:r>
              <w:t>PDUTYPE_NOT_SUPPORTED</w:t>
            </w:r>
          </w:p>
        </w:tc>
        <w:tc>
          <w:tcPr>
            <w:tcW w:w="529" w:type="pct"/>
            <w:tcBorders>
              <w:top w:val="single" w:sz="4" w:space="0" w:color="auto"/>
              <w:left w:val="single" w:sz="4" w:space="0" w:color="auto"/>
              <w:bottom w:val="single" w:sz="4" w:space="0" w:color="auto"/>
              <w:right w:val="single" w:sz="4" w:space="0" w:color="auto"/>
            </w:tcBorders>
          </w:tcPr>
          <w:p w14:paraId="48666B84" w14:textId="77777777" w:rsidR="003E4DAC" w:rsidRDefault="003E4DAC" w:rsidP="003C2925">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C378105" w14:textId="77777777" w:rsidR="003E4DAC" w:rsidRDefault="003E4DAC" w:rsidP="003C2925">
            <w:pPr>
              <w:pStyle w:val="TAL"/>
            </w:pPr>
            <w:r>
              <w:t>The requested PDU session type is not supported by the SMF for the PDN corresponding to the DNN.</w:t>
            </w:r>
          </w:p>
        </w:tc>
      </w:tr>
      <w:tr w:rsidR="003E4DAC" w:rsidRPr="00D67E1C" w14:paraId="2D800DCF" w14:textId="77777777" w:rsidTr="003C2925">
        <w:trPr>
          <w:jc w:val="center"/>
        </w:trPr>
        <w:tc>
          <w:tcPr>
            <w:tcW w:w="2392" w:type="pct"/>
            <w:tcBorders>
              <w:top w:val="single" w:sz="4" w:space="0" w:color="auto"/>
              <w:left w:val="single" w:sz="4" w:space="0" w:color="auto"/>
              <w:bottom w:val="single" w:sz="4" w:space="0" w:color="auto"/>
              <w:right w:val="single" w:sz="4" w:space="0" w:color="auto"/>
            </w:tcBorders>
          </w:tcPr>
          <w:p w14:paraId="50C6C8EF" w14:textId="77777777" w:rsidR="003E4DAC" w:rsidRDefault="003E4DAC" w:rsidP="003C2925">
            <w:pPr>
              <w:pStyle w:val="TAC"/>
            </w:pPr>
            <w:r>
              <w:t>SSC_NOT_SUPPORTED</w:t>
            </w:r>
          </w:p>
        </w:tc>
        <w:tc>
          <w:tcPr>
            <w:tcW w:w="529" w:type="pct"/>
            <w:tcBorders>
              <w:top w:val="single" w:sz="4" w:space="0" w:color="auto"/>
              <w:left w:val="single" w:sz="4" w:space="0" w:color="auto"/>
              <w:bottom w:val="single" w:sz="4" w:space="0" w:color="auto"/>
              <w:right w:val="single" w:sz="4" w:space="0" w:color="auto"/>
            </w:tcBorders>
          </w:tcPr>
          <w:p w14:paraId="7517482C" w14:textId="77777777" w:rsidR="003E4DAC" w:rsidRDefault="003E4DAC" w:rsidP="003C2925">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938A78A" w14:textId="77777777" w:rsidR="003E4DAC" w:rsidRDefault="003E4DAC" w:rsidP="003C2925">
            <w:pPr>
              <w:pStyle w:val="TAL"/>
            </w:pPr>
            <w:r>
              <w:t>The requested SSC mode is not supported by the SMF for the PDN corresponding to the DNN.</w:t>
            </w:r>
          </w:p>
        </w:tc>
      </w:tr>
      <w:tr w:rsidR="003E4DAC" w:rsidRPr="00AC60A1" w14:paraId="367ED3F6" w14:textId="77777777" w:rsidTr="003C2925">
        <w:trPr>
          <w:jc w:val="center"/>
        </w:trPr>
        <w:tc>
          <w:tcPr>
            <w:tcW w:w="2392" w:type="pct"/>
            <w:tcBorders>
              <w:top w:val="single" w:sz="4" w:space="0" w:color="auto"/>
              <w:left w:val="single" w:sz="4" w:space="0" w:color="auto"/>
              <w:bottom w:val="single" w:sz="4" w:space="0" w:color="auto"/>
              <w:right w:val="single" w:sz="4" w:space="0" w:color="auto"/>
            </w:tcBorders>
          </w:tcPr>
          <w:p w14:paraId="249E8C47" w14:textId="77777777" w:rsidR="003E4DAC" w:rsidRDefault="003E4DAC" w:rsidP="003C2925">
            <w:pPr>
              <w:pStyle w:val="TAC"/>
            </w:pPr>
            <w:r>
              <w:t>HOME_ROUTED_ROAMING_REQUIRED</w:t>
            </w:r>
          </w:p>
        </w:tc>
        <w:tc>
          <w:tcPr>
            <w:tcW w:w="529" w:type="pct"/>
            <w:tcBorders>
              <w:top w:val="single" w:sz="4" w:space="0" w:color="auto"/>
              <w:left w:val="single" w:sz="4" w:space="0" w:color="auto"/>
              <w:bottom w:val="single" w:sz="4" w:space="0" w:color="auto"/>
              <w:right w:val="single" w:sz="4" w:space="0" w:color="auto"/>
            </w:tcBorders>
          </w:tcPr>
          <w:p w14:paraId="71783D9B" w14:textId="77777777" w:rsidR="003E4DAC" w:rsidRDefault="003E4DAC" w:rsidP="003C2925">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CE05DE5" w14:textId="77777777" w:rsidR="003E4DAC" w:rsidRDefault="003E4DAC" w:rsidP="003C2925">
            <w:pPr>
              <w:pStyle w:val="TAL"/>
            </w:pPr>
            <w:r>
              <w:t xml:space="preserve">It is used in LBO roaming, </w:t>
            </w:r>
            <w:r>
              <w:rPr>
                <w:lang w:eastAsia="zh-CN"/>
              </w:rPr>
              <w:t xml:space="preserve">if the V-SMF is not able to process some part of the N1 SM information that requires Home Routed Roaming. </w:t>
            </w:r>
          </w:p>
        </w:tc>
      </w:tr>
      <w:tr w:rsidR="003E4DAC" w:rsidRPr="00AC60A1" w14:paraId="6240AF4C" w14:textId="77777777" w:rsidTr="003C2925">
        <w:trPr>
          <w:jc w:val="center"/>
        </w:trPr>
        <w:tc>
          <w:tcPr>
            <w:tcW w:w="2392" w:type="pct"/>
            <w:tcBorders>
              <w:top w:val="single" w:sz="4" w:space="0" w:color="auto"/>
              <w:left w:val="single" w:sz="4" w:space="0" w:color="auto"/>
              <w:bottom w:val="single" w:sz="4" w:space="0" w:color="auto"/>
              <w:right w:val="single" w:sz="4" w:space="0" w:color="auto"/>
            </w:tcBorders>
          </w:tcPr>
          <w:p w14:paraId="3A965FEE" w14:textId="77777777" w:rsidR="003E4DAC" w:rsidRDefault="003E4DAC" w:rsidP="003C2925">
            <w:pPr>
              <w:pStyle w:val="TAC"/>
            </w:pPr>
            <w:r>
              <w:t>OUT_OF_LADN_SERVICE_AREA</w:t>
            </w:r>
          </w:p>
        </w:tc>
        <w:tc>
          <w:tcPr>
            <w:tcW w:w="529" w:type="pct"/>
            <w:tcBorders>
              <w:top w:val="single" w:sz="4" w:space="0" w:color="auto"/>
              <w:left w:val="single" w:sz="4" w:space="0" w:color="auto"/>
              <w:bottom w:val="single" w:sz="4" w:space="0" w:color="auto"/>
              <w:right w:val="single" w:sz="4" w:space="0" w:color="auto"/>
            </w:tcBorders>
          </w:tcPr>
          <w:p w14:paraId="35EB05F4" w14:textId="77777777" w:rsidR="003E4DAC" w:rsidRDefault="003E4DAC" w:rsidP="003C2925">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45028FA" w14:textId="77777777" w:rsidR="003E4DAC" w:rsidRDefault="003E4DAC" w:rsidP="003C2925">
            <w:pPr>
              <w:pStyle w:val="TAL"/>
            </w:pPr>
            <w:r>
              <w:t>The PDU session corresponds to a LADN and the UE is outside of the LADN Service Area.</w:t>
            </w:r>
          </w:p>
        </w:tc>
      </w:tr>
      <w:tr w:rsidR="003E4DAC" w:rsidRPr="00AC60A1" w14:paraId="6540CBFC" w14:textId="77777777" w:rsidTr="003C2925">
        <w:trPr>
          <w:jc w:val="center"/>
        </w:trPr>
        <w:tc>
          <w:tcPr>
            <w:tcW w:w="2392" w:type="pct"/>
            <w:tcBorders>
              <w:top w:val="single" w:sz="4" w:space="0" w:color="auto"/>
              <w:left w:val="single" w:sz="4" w:space="0" w:color="auto"/>
              <w:bottom w:val="single" w:sz="4" w:space="0" w:color="auto"/>
              <w:right w:val="single" w:sz="4" w:space="0" w:color="auto"/>
            </w:tcBorders>
          </w:tcPr>
          <w:p w14:paraId="6691E474" w14:textId="77777777" w:rsidR="003E4DAC" w:rsidRDefault="003E4DAC" w:rsidP="003C2925">
            <w:pPr>
              <w:pStyle w:val="TAC"/>
            </w:pPr>
            <w:r>
              <w:t>N2_SM_ERROR</w:t>
            </w:r>
          </w:p>
        </w:tc>
        <w:tc>
          <w:tcPr>
            <w:tcW w:w="529" w:type="pct"/>
            <w:tcBorders>
              <w:top w:val="single" w:sz="4" w:space="0" w:color="auto"/>
              <w:left w:val="single" w:sz="4" w:space="0" w:color="auto"/>
              <w:bottom w:val="single" w:sz="4" w:space="0" w:color="auto"/>
              <w:right w:val="single" w:sz="4" w:space="0" w:color="auto"/>
            </w:tcBorders>
          </w:tcPr>
          <w:p w14:paraId="05F61AEC" w14:textId="77777777" w:rsidR="003E4DAC" w:rsidRDefault="003E4DAC" w:rsidP="003C2925">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D738EF9" w14:textId="77777777" w:rsidR="003E4DAC" w:rsidRDefault="003E4DAC" w:rsidP="003C2925">
            <w:pPr>
              <w:pStyle w:val="TAL"/>
            </w:pPr>
            <w:r>
              <w:t>This indicates that an error, other than those listed in this table, was detected when processing the N2 SM information received in the request, e.g. N2 SM protocol error.</w:t>
            </w:r>
          </w:p>
        </w:tc>
      </w:tr>
      <w:tr w:rsidR="003E4DAC" w:rsidRPr="00AC60A1" w14:paraId="31133550" w14:textId="77777777" w:rsidTr="003C2925">
        <w:trPr>
          <w:jc w:val="center"/>
        </w:trPr>
        <w:tc>
          <w:tcPr>
            <w:tcW w:w="2392" w:type="pct"/>
            <w:tcBorders>
              <w:top w:val="single" w:sz="4" w:space="0" w:color="auto"/>
              <w:left w:val="single" w:sz="4" w:space="0" w:color="auto"/>
              <w:bottom w:val="single" w:sz="4" w:space="0" w:color="auto"/>
              <w:right w:val="single" w:sz="4" w:space="0" w:color="auto"/>
            </w:tcBorders>
          </w:tcPr>
          <w:p w14:paraId="01DE611C" w14:textId="77777777" w:rsidR="003E4DAC" w:rsidRDefault="003E4DAC" w:rsidP="003C2925">
            <w:pPr>
              <w:pStyle w:val="TAC"/>
            </w:pPr>
            <w:r>
              <w:t>PRIORITIZED_SERVICES_ONLY</w:t>
            </w:r>
          </w:p>
        </w:tc>
        <w:tc>
          <w:tcPr>
            <w:tcW w:w="529" w:type="pct"/>
            <w:tcBorders>
              <w:top w:val="single" w:sz="4" w:space="0" w:color="auto"/>
              <w:left w:val="single" w:sz="4" w:space="0" w:color="auto"/>
              <w:bottom w:val="single" w:sz="4" w:space="0" w:color="auto"/>
              <w:right w:val="single" w:sz="4" w:space="0" w:color="auto"/>
            </w:tcBorders>
          </w:tcPr>
          <w:p w14:paraId="4B402B7D" w14:textId="77777777" w:rsidR="003E4DAC" w:rsidRDefault="003E4DAC" w:rsidP="003C2925">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7D13CB7" w14:textId="77777777" w:rsidR="003E4DAC" w:rsidRDefault="003E4DAC" w:rsidP="003C2925">
            <w:pPr>
              <w:pStyle w:val="TAL"/>
            </w:pPr>
            <w:r>
              <w:t>T</w:t>
            </w:r>
            <w:r w:rsidRPr="001A2B4B">
              <w:t xml:space="preserve">he </w:t>
            </w:r>
            <w:r>
              <w:t>SMF was</w:t>
            </w:r>
            <w:r w:rsidRPr="001A2B4B">
              <w:t xml:space="preserve"> notified that </w:t>
            </w:r>
            <w:r w:rsidRPr="00407BB5">
              <w:rPr>
                <w:lang w:eastAsia="zh-CN"/>
              </w:rPr>
              <w:t>the UE is reachable only for regulatory prioritized service and the PDU Session to be activated is not for a regulatory prio</w:t>
            </w:r>
            <w:r w:rsidRPr="006042CF">
              <w:rPr>
                <w:lang w:eastAsia="zh-CN"/>
              </w:rPr>
              <w:t>ritized service</w:t>
            </w:r>
            <w:r>
              <w:rPr>
                <w:lang w:eastAsia="zh-CN"/>
              </w:rPr>
              <w:t>.</w:t>
            </w:r>
          </w:p>
        </w:tc>
      </w:tr>
      <w:tr w:rsidR="003E4DAC" w:rsidRPr="00AC60A1" w14:paraId="1E86C35F" w14:textId="77777777" w:rsidTr="003C2925">
        <w:trPr>
          <w:jc w:val="center"/>
        </w:trPr>
        <w:tc>
          <w:tcPr>
            <w:tcW w:w="2392" w:type="pct"/>
            <w:tcBorders>
              <w:top w:val="single" w:sz="4" w:space="0" w:color="auto"/>
              <w:left w:val="single" w:sz="4" w:space="0" w:color="auto"/>
              <w:bottom w:val="single" w:sz="4" w:space="0" w:color="auto"/>
              <w:right w:val="single" w:sz="4" w:space="0" w:color="auto"/>
            </w:tcBorders>
          </w:tcPr>
          <w:p w14:paraId="48F10937" w14:textId="77777777" w:rsidR="003E4DAC" w:rsidRDefault="003E4DAC" w:rsidP="003C2925">
            <w:pPr>
              <w:pStyle w:val="TAC"/>
            </w:pPr>
            <w:r>
              <w:t>PDU_SESSION_ANCHOR_CHANGE</w:t>
            </w:r>
          </w:p>
        </w:tc>
        <w:tc>
          <w:tcPr>
            <w:tcW w:w="529" w:type="pct"/>
            <w:tcBorders>
              <w:top w:val="single" w:sz="4" w:space="0" w:color="auto"/>
              <w:left w:val="single" w:sz="4" w:space="0" w:color="auto"/>
              <w:bottom w:val="single" w:sz="4" w:space="0" w:color="auto"/>
              <w:right w:val="single" w:sz="4" w:space="0" w:color="auto"/>
            </w:tcBorders>
          </w:tcPr>
          <w:p w14:paraId="61FB63F0" w14:textId="77777777" w:rsidR="003E4DAC" w:rsidRDefault="003E4DAC" w:rsidP="003C2925">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435C9AE" w14:textId="77777777" w:rsidR="003E4DAC" w:rsidRDefault="003E4DAC" w:rsidP="003C2925">
            <w:pPr>
              <w:pStyle w:val="TAL"/>
            </w:pPr>
            <w:r>
              <w:t>T</w:t>
            </w:r>
            <w:r w:rsidRPr="00954086">
              <w:t xml:space="preserve">he SMF decided to </w:t>
            </w:r>
            <w:r w:rsidRPr="00755034">
              <w:t>change the P</w:t>
            </w:r>
            <w:r>
              <w:t xml:space="preserve">DU </w:t>
            </w:r>
            <w:r w:rsidRPr="00755034">
              <w:t>S</w:t>
            </w:r>
            <w:r>
              <w:t xml:space="preserve">ession </w:t>
            </w:r>
            <w:r w:rsidRPr="00755034">
              <w:t>A</w:t>
            </w:r>
            <w:r>
              <w:t>nchor</w:t>
            </w:r>
            <w:r w:rsidRPr="00755034">
              <w:t xml:space="preserve"> </w:t>
            </w:r>
            <w:r w:rsidRPr="0095622E">
              <w:t>for the PDU Session</w:t>
            </w:r>
            <w:r>
              <w:t>.</w:t>
            </w:r>
          </w:p>
        </w:tc>
      </w:tr>
      <w:tr w:rsidR="003E4DAC" w:rsidRPr="00AC60A1" w14:paraId="3697076D" w14:textId="77777777" w:rsidTr="003C2925">
        <w:trPr>
          <w:jc w:val="center"/>
        </w:trPr>
        <w:tc>
          <w:tcPr>
            <w:tcW w:w="2392" w:type="pct"/>
            <w:tcBorders>
              <w:top w:val="single" w:sz="4" w:space="0" w:color="auto"/>
              <w:left w:val="single" w:sz="4" w:space="0" w:color="auto"/>
              <w:bottom w:val="single" w:sz="4" w:space="0" w:color="auto"/>
              <w:right w:val="single" w:sz="4" w:space="0" w:color="auto"/>
            </w:tcBorders>
          </w:tcPr>
          <w:p w14:paraId="3301DEF7" w14:textId="77777777" w:rsidR="003E4DAC" w:rsidRDefault="003E4DAC" w:rsidP="003C2925">
            <w:pPr>
              <w:pStyle w:val="TAC"/>
            </w:pPr>
            <w:r>
              <w:t>TARGET_MME_CAPABILITY</w:t>
            </w:r>
          </w:p>
        </w:tc>
        <w:tc>
          <w:tcPr>
            <w:tcW w:w="529" w:type="pct"/>
            <w:tcBorders>
              <w:top w:val="single" w:sz="4" w:space="0" w:color="auto"/>
              <w:left w:val="single" w:sz="4" w:space="0" w:color="auto"/>
              <w:bottom w:val="single" w:sz="4" w:space="0" w:color="auto"/>
              <w:right w:val="single" w:sz="4" w:space="0" w:color="auto"/>
            </w:tcBorders>
          </w:tcPr>
          <w:p w14:paraId="69D38032" w14:textId="77777777" w:rsidR="003E4DAC" w:rsidRDefault="003E4DAC" w:rsidP="003C2925">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1E9EF87" w14:textId="77777777" w:rsidR="003E4DAC" w:rsidRDefault="003E4DAC" w:rsidP="003C2925">
            <w:pPr>
              <w:pStyle w:val="TAL"/>
            </w:pPr>
            <w:r>
              <w:t xml:space="preserve">A request to retrieve an SM context is rejected due to the target MME not capable to support the PDU session. </w:t>
            </w:r>
          </w:p>
        </w:tc>
      </w:tr>
      <w:tr w:rsidR="003E4DAC" w:rsidRPr="00AC60A1" w14:paraId="6C95BA8D" w14:textId="77777777" w:rsidTr="003C2925">
        <w:trPr>
          <w:jc w:val="center"/>
        </w:trPr>
        <w:tc>
          <w:tcPr>
            <w:tcW w:w="2392" w:type="pct"/>
            <w:tcBorders>
              <w:top w:val="single" w:sz="4" w:space="0" w:color="auto"/>
              <w:left w:val="single" w:sz="4" w:space="0" w:color="auto"/>
              <w:bottom w:val="single" w:sz="4" w:space="0" w:color="auto"/>
              <w:right w:val="single" w:sz="4" w:space="0" w:color="auto"/>
            </w:tcBorders>
          </w:tcPr>
          <w:p w14:paraId="5B04C453" w14:textId="77777777" w:rsidR="003E4DAC" w:rsidRDefault="003E4DAC" w:rsidP="003C2925">
            <w:pPr>
              <w:pStyle w:val="TAC"/>
            </w:pPr>
            <w:r>
              <w:t>NO_EPS_5GS_CONTINUITY</w:t>
            </w:r>
          </w:p>
        </w:tc>
        <w:tc>
          <w:tcPr>
            <w:tcW w:w="529" w:type="pct"/>
            <w:tcBorders>
              <w:top w:val="single" w:sz="4" w:space="0" w:color="auto"/>
              <w:left w:val="single" w:sz="4" w:space="0" w:color="auto"/>
              <w:bottom w:val="single" w:sz="4" w:space="0" w:color="auto"/>
              <w:right w:val="single" w:sz="4" w:space="0" w:color="auto"/>
            </w:tcBorders>
          </w:tcPr>
          <w:p w14:paraId="60EC9B49" w14:textId="77777777" w:rsidR="003E4DAC" w:rsidRDefault="003E4DAC" w:rsidP="003C2925">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00E3860" w14:textId="77777777" w:rsidR="003E4DAC" w:rsidRDefault="003E4DAC" w:rsidP="003C2925">
            <w:pPr>
              <w:pStyle w:val="TAL"/>
            </w:pPr>
            <w:r>
              <w:t>It is used during an EPS to 5GS Idle mode mobility or handover, if the PDU session does not support seamless session continuity to 5GS.</w:t>
            </w:r>
          </w:p>
        </w:tc>
      </w:tr>
      <w:tr w:rsidR="003E4DAC" w:rsidRPr="00AC60A1" w14:paraId="11379C56" w14:textId="77777777" w:rsidTr="003C2925">
        <w:trPr>
          <w:jc w:val="center"/>
        </w:trPr>
        <w:tc>
          <w:tcPr>
            <w:tcW w:w="2392" w:type="pct"/>
            <w:tcBorders>
              <w:top w:val="single" w:sz="4" w:space="0" w:color="auto"/>
              <w:left w:val="single" w:sz="4" w:space="0" w:color="auto"/>
              <w:bottom w:val="single" w:sz="4" w:space="0" w:color="auto"/>
              <w:right w:val="single" w:sz="4" w:space="0" w:color="auto"/>
            </w:tcBorders>
          </w:tcPr>
          <w:p w14:paraId="4722A0D8" w14:textId="77777777" w:rsidR="003E4DAC" w:rsidRDefault="003E4DAC" w:rsidP="003C2925">
            <w:pPr>
              <w:pStyle w:val="TAC"/>
            </w:pPr>
            <w:r>
              <w:t>UNABLE_TO_PAGE_UE</w:t>
            </w:r>
          </w:p>
        </w:tc>
        <w:tc>
          <w:tcPr>
            <w:tcW w:w="529" w:type="pct"/>
            <w:tcBorders>
              <w:top w:val="single" w:sz="4" w:space="0" w:color="auto"/>
              <w:left w:val="single" w:sz="4" w:space="0" w:color="auto"/>
              <w:bottom w:val="single" w:sz="4" w:space="0" w:color="auto"/>
              <w:right w:val="single" w:sz="4" w:space="0" w:color="auto"/>
            </w:tcBorders>
          </w:tcPr>
          <w:p w14:paraId="16814E6C" w14:textId="77777777" w:rsidR="003E4DAC" w:rsidRDefault="003E4DAC" w:rsidP="003C2925">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9AA3170" w14:textId="77777777" w:rsidR="003E4DAC" w:rsidRDefault="003E4DAC" w:rsidP="003C2925">
            <w:pPr>
              <w:pStyle w:val="TAL"/>
            </w:pPr>
            <w:r>
              <w:t xml:space="preserve">The request is rejected due to a temporarily inability to page the UE. </w:t>
            </w:r>
          </w:p>
        </w:tc>
      </w:tr>
      <w:tr w:rsidR="003E4DAC" w:rsidRPr="00AC60A1" w14:paraId="57D913C6" w14:textId="77777777" w:rsidTr="003C2925">
        <w:trPr>
          <w:jc w:val="center"/>
        </w:trPr>
        <w:tc>
          <w:tcPr>
            <w:tcW w:w="2392" w:type="pct"/>
            <w:tcBorders>
              <w:top w:val="single" w:sz="4" w:space="0" w:color="auto"/>
              <w:left w:val="single" w:sz="4" w:space="0" w:color="auto"/>
              <w:bottom w:val="single" w:sz="4" w:space="0" w:color="auto"/>
              <w:right w:val="single" w:sz="4" w:space="0" w:color="auto"/>
            </w:tcBorders>
          </w:tcPr>
          <w:p w14:paraId="1D755275" w14:textId="77777777" w:rsidR="003E4DAC" w:rsidRDefault="003E4DAC" w:rsidP="003C2925">
            <w:pPr>
              <w:pStyle w:val="TAC"/>
            </w:pPr>
            <w:r>
              <w:t>UE_NOT_RESPONDING</w:t>
            </w:r>
          </w:p>
        </w:tc>
        <w:tc>
          <w:tcPr>
            <w:tcW w:w="529" w:type="pct"/>
            <w:tcBorders>
              <w:top w:val="single" w:sz="4" w:space="0" w:color="auto"/>
              <w:left w:val="single" w:sz="4" w:space="0" w:color="auto"/>
              <w:bottom w:val="single" w:sz="4" w:space="0" w:color="auto"/>
              <w:right w:val="single" w:sz="4" w:space="0" w:color="auto"/>
            </w:tcBorders>
          </w:tcPr>
          <w:p w14:paraId="38E9035C" w14:textId="77777777" w:rsidR="003E4DAC" w:rsidRDefault="003E4DAC" w:rsidP="003C2925">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E32A461" w14:textId="77777777" w:rsidR="003E4DAC" w:rsidRDefault="003E4DAC" w:rsidP="003C2925">
            <w:pPr>
              <w:pStyle w:val="TAL"/>
            </w:pPr>
            <w:r>
              <w:t>The U</w:t>
            </w:r>
            <w:r w:rsidRPr="00B7568B">
              <w:t xml:space="preserve">E </w:t>
            </w:r>
            <w:r>
              <w:t xml:space="preserve">did </w:t>
            </w:r>
            <w:r w:rsidRPr="00B7568B">
              <w:t xml:space="preserve">not respond to the request initiated by the network, e.g. </w:t>
            </w:r>
            <w:r>
              <w:t>p</w:t>
            </w:r>
            <w:r w:rsidRPr="00B7568B">
              <w:t>aging</w:t>
            </w:r>
            <w:r>
              <w:t xml:space="preserve">. </w:t>
            </w:r>
          </w:p>
        </w:tc>
      </w:tr>
      <w:tr w:rsidR="003E4DAC" w:rsidRPr="00AC60A1" w14:paraId="5B01485A" w14:textId="77777777" w:rsidTr="003C2925">
        <w:trPr>
          <w:jc w:val="center"/>
        </w:trPr>
        <w:tc>
          <w:tcPr>
            <w:tcW w:w="2392" w:type="pct"/>
            <w:tcBorders>
              <w:top w:val="single" w:sz="4" w:space="0" w:color="auto"/>
              <w:left w:val="single" w:sz="4" w:space="0" w:color="auto"/>
              <w:bottom w:val="single" w:sz="4" w:space="0" w:color="auto"/>
              <w:right w:val="single" w:sz="4" w:space="0" w:color="auto"/>
            </w:tcBorders>
          </w:tcPr>
          <w:p w14:paraId="3DD87A68" w14:textId="77777777" w:rsidR="003E4DAC" w:rsidRDefault="003E4DAC" w:rsidP="003C2925">
            <w:pPr>
              <w:pStyle w:val="TAC"/>
            </w:pPr>
            <w:r>
              <w:t>REJECTED_BY_UE</w:t>
            </w:r>
          </w:p>
        </w:tc>
        <w:tc>
          <w:tcPr>
            <w:tcW w:w="529" w:type="pct"/>
            <w:tcBorders>
              <w:top w:val="single" w:sz="4" w:space="0" w:color="auto"/>
              <w:left w:val="single" w:sz="4" w:space="0" w:color="auto"/>
              <w:bottom w:val="single" w:sz="4" w:space="0" w:color="auto"/>
              <w:right w:val="single" w:sz="4" w:space="0" w:color="auto"/>
            </w:tcBorders>
          </w:tcPr>
          <w:p w14:paraId="34DCBBB4" w14:textId="77777777" w:rsidR="003E4DAC" w:rsidRDefault="003E4DAC" w:rsidP="003C2925">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319ACA7" w14:textId="77777777" w:rsidR="003E4DAC" w:rsidRDefault="003E4DAC" w:rsidP="003C2925">
            <w:pPr>
              <w:pStyle w:val="TAL"/>
            </w:pPr>
            <w:r>
              <w:t>The request is rejected by the UE.</w:t>
            </w:r>
          </w:p>
        </w:tc>
      </w:tr>
      <w:tr w:rsidR="003E4DAC" w:rsidRPr="00AC60A1" w14:paraId="02E6D4A6" w14:textId="77777777" w:rsidTr="003C2925">
        <w:trPr>
          <w:jc w:val="center"/>
        </w:trPr>
        <w:tc>
          <w:tcPr>
            <w:tcW w:w="2392" w:type="pct"/>
            <w:tcBorders>
              <w:top w:val="single" w:sz="4" w:space="0" w:color="auto"/>
              <w:left w:val="single" w:sz="4" w:space="0" w:color="auto"/>
              <w:bottom w:val="single" w:sz="4" w:space="0" w:color="auto"/>
              <w:right w:val="single" w:sz="4" w:space="0" w:color="auto"/>
            </w:tcBorders>
          </w:tcPr>
          <w:p w14:paraId="5B417BB0" w14:textId="77777777" w:rsidR="003E4DAC" w:rsidRDefault="003E4DAC" w:rsidP="003C2925">
            <w:pPr>
              <w:pStyle w:val="TAC"/>
            </w:pPr>
            <w:r>
              <w:t>REJECTED_DUE_VPLMN_POLICY</w:t>
            </w:r>
          </w:p>
        </w:tc>
        <w:tc>
          <w:tcPr>
            <w:tcW w:w="529" w:type="pct"/>
            <w:tcBorders>
              <w:top w:val="single" w:sz="4" w:space="0" w:color="auto"/>
              <w:left w:val="single" w:sz="4" w:space="0" w:color="auto"/>
              <w:bottom w:val="single" w:sz="4" w:space="0" w:color="auto"/>
              <w:right w:val="single" w:sz="4" w:space="0" w:color="auto"/>
            </w:tcBorders>
          </w:tcPr>
          <w:p w14:paraId="7A32E45A" w14:textId="77777777" w:rsidR="003E4DAC" w:rsidRDefault="003E4DAC" w:rsidP="003C2925">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D6F5399" w14:textId="77777777" w:rsidR="003E4DAC" w:rsidRDefault="003E4DAC" w:rsidP="003C2925">
            <w:pPr>
              <w:pStyle w:val="TAL"/>
            </w:pPr>
            <w:r>
              <w:t xml:space="preserve">The request is rejected due to VPLMN operator policy. </w:t>
            </w:r>
          </w:p>
        </w:tc>
      </w:tr>
      <w:tr w:rsidR="003E4DAC" w:rsidRPr="00AC60A1" w14:paraId="279B7A4F" w14:textId="77777777" w:rsidTr="003C2925">
        <w:trPr>
          <w:jc w:val="center"/>
        </w:trPr>
        <w:tc>
          <w:tcPr>
            <w:tcW w:w="2392" w:type="pct"/>
            <w:tcBorders>
              <w:top w:val="single" w:sz="4" w:space="0" w:color="auto"/>
              <w:left w:val="single" w:sz="4" w:space="0" w:color="auto"/>
              <w:bottom w:val="single" w:sz="4" w:space="0" w:color="auto"/>
              <w:right w:val="single" w:sz="4" w:space="0" w:color="auto"/>
            </w:tcBorders>
          </w:tcPr>
          <w:p w14:paraId="6C78A364" w14:textId="77777777" w:rsidR="003E4DAC" w:rsidRDefault="003E4DAC" w:rsidP="003C2925">
            <w:pPr>
              <w:pStyle w:val="TAC"/>
            </w:pPr>
            <w:r>
              <w:t>HO_TAU_IN_PROGRESS</w:t>
            </w:r>
          </w:p>
        </w:tc>
        <w:tc>
          <w:tcPr>
            <w:tcW w:w="529" w:type="pct"/>
            <w:tcBorders>
              <w:top w:val="single" w:sz="4" w:space="0" w:color="auto"/>
              <w:left w:val="single" w:sz="4" w:space="0" w:color="auto"/>
              <w:bottom w:val="single" w:sz="4" w:space="0" w:color="auto"/>
              <w:right w:val="single" w:sz="4" w:space="0" w:color="auto"/>
            </w:tcBorders>
          </w:tcPr>
          <w:p w14:paraId="6B213148" w14:textId="77777777" w:rsidR="003E4DAC" w:rsidRDefault="003E4DAC" w:rsidP="003C2925">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36C94F5" w14:textId="77777777" w:rsidR="003E4DAC" w:rsidRDefault="003E4DAC" w:rsidP="003C2925">
            <w:pPr>
              <w:pStyle w:val="TAL"/>
            </w:pPr>
            <w:r>
              <w:t xml:space="preserve">The request is rejected temporarily due to a </w:t>
            </w:r>
            <w:proofErr w:type="spellStart"/>
            <w:r>
              <w:t>mobilty</w:t>
            </w:r>
            <w:proofErr w:type="spellEnd"/>
            <w:r>
              <w:t xml:space="preserve"> procedure in progress.</w:t>
            </w:r>
          </w:p>
        </w:tc>
      </w:tr>
      <w:tr w:rsidR="003E4DAC" w:rsidRPr="00AC60A1" w14:paraId="2385D9C6" w14:textId="77777777" w:rsidTr="003C2925">
        <w:trPr>
          <w:jc w:val="center"/>
        </w:trPr>
        <w:tc>
          <w:tcPr>
            <w:tcW w:w="2392" w:type="pct"/>
            <w:tcBorders>
              <w:top w:val="single" w:sz="4" w:space="0" w:color="auto"/>
              <w:left w:val="single" w:sz="4" w:space="0" w:color="auto"/>
              <w:bottom w:val="single" w:sz="4" w:space="0" w:color="auto"/>
              <w:right w:val="single" w:sz="4" w:space="0" w:color="auto"/>
            </w:tcBorders>
          </w:tcPr>
          <w:p w14:paraId="12AFF38E" w14:textId="77777777" w:rsidR="003E4DAC" w:rsidRDefault="003E4DAC" w:rsidP="003C2925">
            <w:pPr>
              <w:pStyle w:val="TAC"/>
            </w:pPr>
            <w:r>
              <w:rPr>
                <w:noProof/>
              </w:rPr>
              <w:lastRenderedPageBreak/>
              <w:t>INTEGRITY_PROTECTED_MDR_NOT_ACCEPTABLE</w:t>
            </w:r>
          </w:p>
        </w:tc>
        <w:tc>
          <w:tcPr>
            <w:tcW w:w="529" w:type="pct"/>
            <w:tcBorders>
              <w:top w:val="single" w:sz="4" w:space="0" w:color="auto"/>
              <w:left w:val="single" w:sz="4" w:space="0" w:color="auto"/>
              <w:bottom w:val="single" w:sz="4" w:space="0" w:color="auto"/>
              <w:right w:val="single" w:sz="4" w:space="0" w:color="auto"/>
            </w:tcBorders>
          </w:tcPr>
          <w:p w14:paraId="031F53AD" w14:textId="77777777" w:rsidR="003E4DAC" w:rsidRDefault="003E4DAC" w:rsidP="003C2925">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3D9B317" w14:textId="77777777" w:rsidR="003E4DAC" w:rsidRDefault="003E4DAC" w:rsidP="003C2925">
            <w:pPr>
              <w:pStyle w:val="TAL"/>
            </w:pPr>
            <w:r>
              <w:rPr>
                <w:rFonts w:hint="eastAsia"/>
              </w:rPr>
              <w:t>The integrity protected maximum data rate value pr</w:t>
            </w:r>
            <w:r>
              <w:t xml:space="preserve">ovided by the UE is not acceptable for the PDU session based on local policy at the SMF. This error is applicable when the </w:t>
            </w:r>
            <w:proofErr w:type="gramStart"/>
            <w:r w:rsidRPr="002E598C">
              <w:t>UP Secur</w:t>
            </w:r>
            <w:r>
              <w:t>i</w:t>
            </w:r>
            <w:r w:rsidRPr="002E598C">
              <w:t>ty</w:t>
            </w:r>
            <w:proofErr w:type="gramEnd"/>
            <w:r>
              <w:t xml:space="preserve"> Policy for the PDU Session is determined to have Integrity Protection set to "Required".</w:t>
            </w:r>
          </w:p>
          <w:p w14:paraId="31B86FBF" w14:textId="77777777" w:rsidR="003E4DAC" w:rsidRDefault="003E4DAC" w:rsidP="003C2925">
            <w:pPr>
              <w:pStyle w:val="TAL"/>
            </w:pPr>
          </w:p>
          <w:p w14:paraId="0BA3BC92" w14:textId="77777777" w:rsidR="003E4DAC" w:rsidRDefault="003E4DAC" w:rsidP="003C2925">
            <w:pPr>
              <w:pStyle w:val="TAL"/>
            </w:pPr>
            <w:r>
              <w:t>An NF service consumer that receives this error cause may use it for maintaining KPIs.</w:t>
            </w:r>
          </w:p>
        </w:tc>
      </w:tr>
      <w:tr w:rsidR="003E4DAC" w:rsidRPr="00AC60A1" w14:paraId="5BE9FF41" w14:textId="77777777" w:rsidTr="003C2925">
        <w:trPr>
          <w:jc w:val="center"/>
        </w:trPr>
        <w:tc>
          <w:tcPr>
            <w:tcW w:w="2392" w:type="pct"/>
            <w:tcBorders>
              <w:top w:val="single" w:sz="4" w:space="0" w:color="auto"/>
              <w:left w:val="single" w:sz="4" w:space="0" w:color="auto"/>
              <w:bottom w:val="single" w:sz="4" w:space="0" w:color="auto"/>
              <w:right w:val="single" w:sz="4" w:space="0" w:color="auto"/>
            </w:tcBorders>
          </w:tcPr>
          <w:p w14:paraId="61004543" w14:textId="77777777" w:rsidR="003E4DAC" w:rsidRDefault="003E4DAC" w:rsidP="003C2925">
            <w:pPr>
              <w:pStyle w:val="TAC"/>
            </w:pPr>
            <w:r>
              <w:t>EBI_EXHAUSTED</w:t>
            </w:r>
          </w:p>
        </w:tc>
        <w:tc>
          <w:tcPr>
            <w:tcW w:w="529" w:type="pct"/>
            <w:tcBorders>
              <w:top w:val="single" w:sz="4" w:space="0" w:color="auto"/>
              <w:left w:val="single" w:sz="4" w:space="0" w:color="auto"/>
              <w:bottom w:val="single" w:sz="4" w:space="0" w:color="auto"/>
              <w:right w:val="single" w:sz="4" w:space="0" w:color="auto"/>
            </w:tcBorders>
          </w:tcPr>
          <w:p w14:paraId="626E0E5A" w14:textId="77777777" w:rsidR="003E4DAC" w:rsidRDefault="003E4DAC" w:rsidP="003C2925">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3298BEE" w14:textId="77777777" w:rsidR="003E4DAC" w:rsidRDefault="003E4DAC" w:rsidP="003C2925">
            <w:pPr>
              <w:pStyle w:val="TAL"/>
            </w:pPr>
            <w:r>
              <w:t>The a</w:t>
            </w:r>
            <w:r>
              <w:rPr>
                <w:rFonts w:hint="eastAsia"/>
              </w:rPr>
              <w:t xml:space="preserve">llocation of EPS Bearer ID failed due to </w:t>
            </w:r>
            <w:r>
              <w:t>exhaustion of EBI as the maximum number of EBIs has already been allocated to the UE.</w:t>
            </w:r>
          </w:p>
        </w:tc>
      </w:tr>
      <w:tr w:rsidR="003E4DAC" w:rsidRPr="00AC60A1" w14:paraId="33E78DC9" w14:textId="77777777" w:rsidTr="003C2925">
        <w:trPr>
          <w:jc w:val="center"/>
        </w:trPr>
        <w:tc>
          <w:tcPr>
            <w:tcW w:w="2392" w:type="pct"/>
            <w:tcBorders>
              <w:top w:val="single" w:sz="4" w:space="0" w:color="auto"/>
              <w:left w:val="single" w:sz="4" w:space="0" w:color="auto"/>
              <w:bottom w:val="single" w:sz="4" w:space="0" w:color="auto"/>
              <w:right w:val="single" w:sz="4" w:space="0" w:color="auto"/>
            </w:tcBorders>
          </w:tcPr>
          <w:p w14:paraId="3AF239A1" w14:textId="77777777" w:rsidR="003E4DAC" w:rsidRDefault="003E4DAC" w:rsidP="003C2925">
            <w:pPr>
              <w:pStyle w:val="TAC"/>
            </w:pPr>
            <w:r w:rsidRPr="00957365">
              <w:t>EBI_REJECTED_LOCAL_POLICY</w:t>
            </w:r>
          </w:p>
        </w:tc>
        <w:tc>
          <w:tcPr>
            <w:tcW w:w="529" w:type="pct"/>
            <w:tcBorders>
              <w:top w:val="single" w:sz="4" w:space="0" w:color="auto"/>
              <w:left w:val="single" w:sz="4" w:space="0" w:color="auto"/>
              <w:bottom w:val="single" w:sz="4" w:space="0" w:color="auto"/>
              <w:right w:val="single" w:sz="4" w:space="0" w:color="auto"/>
            </w:tcBorders>
          </w:tcPr>
          <w:p w14:paraId="7999A73B" w14:textId="77777777" w:rsidR="003E4DAC" w:rsidRDefault="003E4DAC" w:rsidP="003C2925">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6B18928" w14:textId="77777777" w:rsidR="003E4DAC" w:rsidRDefault="003E4DAC" w:rsidP="003C2925">
            <w:pPr>
              <w:pStyle w:val="TAL"/>
            </w:pPr>
            <w:r>
              <w:rPr>
                <w:rFonts w:hint="eastAsia"/>
              </w:rPr>
              <w:t>The allocation of EPS Bearer ID was rejected due to local policy in the Serving PLMN.</w:t>
            </w:r>
          </w:p>
        </w:tc>
      </w:tr>
      <w:tr w:rsidR="003E4DAC" w:rsidRPr="00AC60A1" w14:paraId="116E0582" w14:textId="77777777" w:rsidTr="003C2925">
        <w:trPr>
          <w:jc w:val="center"/>
        </w:trPr>
        <w:tc>
          <w:tcPr>
            <w:tcW w:w="2392" w:type="pct"/>
            <w:tcBorders>
              <w:top w:val="single" w:sz="4" w:space="0" w:color="auto"/>
              <w:left w:val="single" w:sz="4" w:space="0" w:color="auto"/>
              <w:bottom w:val="single" w:sz="4" w:space="0" w:color="auto"/>
              <w:right w:val="single" w:sz="4" w:space="0" w:color="auto"/>
            </w:tcBorders>
          </w:tcPr>
          <w:p w14:paraId="55373215" w14:textId="77777777" w:rsidR="003E4DAC" w:rsidRDefault="003E4DAC" w:rsidP="003C2925">
            <w:pPr>
              <w:pStyle w:val="TAC"/>
            </w:pPr>
            <w:r>
              <w:t>EBI_REJECTED_NO_N26</w:t>
            </w:r>
          </w:p>
        </w:tc>
        <w:tc>
          <w:tcPr>
            <w:tcW w:w="529" w:type="pct"/>
            <w:tcBorders>
              <w:top w:val="single" w:sz="4" w:space="0" w:color="auto"/>
              <w:left w:val="single" w:sz="4" w:space="0" w:color="auto"/>
              <w:bottom w:val="single" w:sz="4" w:space="0" w:color="auto"/>
              <w:right w:val="single" w:sz="4" w:space="0" w:color="auto"/>
            </w:tcBorders>
          </w:tcPr>
          <w:p w14:paraId="41893635" w14:textId="77777777" w:rsidR="003E4DAC" w:rsidRDefault="003E4DAC" w:rsidP="003C2925">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7F15C48" w14:textId="77777777" w:rsidR="003E4DAC" w:rsidRDefault="003E4DAC" w:rsidP="003C2925">
            <w:pPr>
              <w:pStyle w:val="TAL"/>
            </w:pPr>
            <w:r>
              <w:rPr>
                <w:rFonts w:hint="eastAsia"/>
              </w:rPr>
              <w:t xml:space="preserve">The allocation of EPS Bearer ID was rejected </w:t>
            </w:r>
            <w:r>
              <w:t xml:space="preserve">when the </w:t>
            </w:r>
            <w:r w:rsidRPr="00226DDD">
              <w:rPr>
                <w:lang w:eastAsia="zh-CN"/>
              </w:rPr>
              <w:t>AMF</w:t>
            </w:r>
            <w:r>
              <w:rPr>
                <w:lang w:eastAsia="zh-CN"/>
              </w:rPr>
              <w:t xml:space="preserve"> is</w:t>
            </w:r>
            <w:r w:rsidRPr="00226DDD">
              <w:rPr>
                <w:lang w:eastAsia="zh-CN"/>
              </w:rPr>
              <w:t xml:space="preserve"> in a serving PLMN that does not support 5GS-EPS interworking procedures with N26 interface</w:t>
            </w:r>
            <w:r>
              <w:rPr>
                <w:lang w:eastAsia="zh-CN"/>
              </w:rPr>
              <w:t>.</w:t>
            </w:r>
          </w:p>
        </w:tc>
      </w:tr>
      <w:tr w:rsidR="003E4DAC" w:rsidRPr="00AC60A1" w14:paraId="6B092F38" w14:textId="77777777" w:rsidTr="003C2925">
        <w:trPr>
          <w:jc w:val="center"/>
        </w:trPr>
        <w:tc>
          <w:tcPr>
            <w:tcW w:w="2392" w:type="pct"/>
            <w:tcBorders>
              <w:top w:val="single" w:sz="4" w:space="0" w:color="auto"/>
              <w:left w:val="single" w:sz="4" w:space="0" w:color="auto"/>
              <w:bottom w:val="single" w:sz="4" w:space="0" w:color="auto"/>
              <w:right w:val="single" w:sz="4" w:space="0" w:color="auto"/>
            </w:tcBorders>
          </w:tcPr>
          <w:p w14:paraId="44D60D6A" w14:textId="77777777" w:rsidR="003E4DAC" w:rsidRDefault="003E4DAC" w:rsidP="003C2925">
            <w:pPr>
              <w:pStyle w:val="TAC"/>
            </w:pPr>
            <w:r>
              <w:t>DEFAULT_EPS_BEARER_INACTIVE</w:t>
            </w:r>
          </w:p>
        </w:tc>
        <w:tc>
          <w:tcPr>
            <w:tcW w:w="529" w:type="pct"/>
            <w:tcBorders>
              <w:top w:val="single" w:sz="4" w:space="0" w:color="auto"/>
              <w:left w:val="single" w:sz="4" w:space="0" w:color="auto"/>
              <w:bottom w:val="single" w:sz="4" w:space="0" w:color="auto"/>
              <w:right w:val="single" w:sz="4" w:space="0" w:color="auto"/>
            </w:tcBorders>
          </w:tcPr>
          <w:p w14:paraId="62CD7665" w14:textId="77777777" w:rsidR="003E4DAC" w:rsidRDefault="003E4DAC" w:rsidP="003C2925">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F43E731" w14:textId="77777777" w:rsidR="003E4DAC" w:rsidRDefault="003E4DAC" w:rsidP="003C2925">
            <w:pPr>
              <w:pStyle w:val="TAL"/>
            </w:pPr>
            <w:r>
              <w:t xml:space="preserve">It is used during EPS to 5GS mobility if the default EPS bearer context of the PDU session is reported as inactive by the UE in the </w:t>
            </w:r>
            <w:proofErr w:type="spellStart"/>
            <w:r>
              <w:t>epsBearerCtxStatus</w:t>
            </w:r>
            <w:proofErr w:type="spellEnd"/>
            <w:r>
              <w:t xml:space="preserve"> attribute. </w:t>
            </w:r>
          </w:p>
        </w:tc>
      </w:tr>
      <w:tr w:rsidR="003E4DAC" w:rsidRPr="00AC60A1" w14:paraId="512E0A31" w14:textId="77777777" w:rsidTr="003C2925">
        <w:trPr>
          <w:jc w:val="center"/>
        </w:trPr>
        <w:tc>
          <w:tcPr>
            <w:tcW w:w="2392" w:type="pct"/>
            <w:tcBorders>
              <w:top w:val="single" w:sz="4" w:space="0" w:color="auto"/>
              <w:left w:val="single" w:sz="4" w:space="0" w:color="auto"/>
              <w:bottom w:val="single" w:sz="4" w:space="0" w:color="auto"/>
              <w:right w:val="single" w:sz="4" w:space="0" w:color="auto"/>
            </w:tcBorders>
          </w:tcPr>
          <w:p w14:paraId="5A657140" w14:textId="77777777" w:rsidR="003E4DAC" w:rsidRDefault="003E4DAC" w:rsidP="003C2925">
            <w:pPr>
              <w:pStyle w:val="TAC"/>
            </w:pPr>
            <w:r>
              <w:t>HANDOVER_RESOURCE_ALLOCATION_FAILURE</w:t>
            </w:r>
          </w:p>
        </w:tc>
        <w:tc>
          <w:tcPr>
            <w:tcW w:w="529" w:type="pct"/>
            <w:tcBorders>
              <w:top w:val="single" w:sz="4" w:space="0" w:color="auto"/>
              <w:left w:val="single" w:sz="4" w:space="0" w:color="auto"/>
              <w:bottom w:val="single" w:sz="4" w:space="0" w:color="auto"/>
              <w:right w:val="single" w:sz="4" w:space="0" w:color="auto"/>
            </w:tcBorders>
          </w:tcPr>
          <w:p w14:paraId="00B69279" w14:textId="77777777" w:rsidR="003E4DAC" w:rsidRDefault="003E4DAC" w:rsidP="003C2925">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71DE6D9" w14:textId="77777777" w:rsidR="003E4DAC" w:rsidRDefault="003E4DAC" w:rsidP="003C2925">
            <w:pPr>
              <w:pStyle w:val="TAL"/>
            </w:pPr>
            <w:r>
              <w:t xml:space="preserve">It is used during a N2 handover preparation or an EPS to 5GS handover preparation, if no resource is allocated by the target NG-RAN for the PDU session. </w:t>
            </w:r>
          </w:p>
        </w:tc>
      </w:tr>
      <w:tr w:rsidR="00353EEF" w:rsidRPr="00AC60A1" w14:paraId="5505B647" w14:textId="77777777" w:rsidTr="003C2925">
        <w:trPr>
          <w:jc w:val="center"/>
          <w:ins w:id="200" w:author="Bruno Landais" w:date="2019-08-06T16:27:00Z"/>
        </w:trPr>
        <w:tc>
          <w:tcPr>
            <w:tcW w:w="2392" w:type="pct"/>
            <w:tcBorders>
              <w:top w:val="single" w:sz="4" w:space="0" w:color="auto"/>
              <w:left w:val="single" w:sz="4" w:space="0" w:color="auto"/>
              <w:bottom w:val="single" w:sz="4" w:space="0" w:color="auto"/>
              <w:right w:val="single" w:sz="4" w:space="0" w:color="auto"/>
            </w:tcBorders>
          </w:tcPr>
          <w:p w14:paraId="30B4AED7" w14:textId="348403F1" w:rsidR="00353EEF" w:rsidRDefault="00353EEF" w:rsidP="003C2925">
            <w:pPr>
              <w:pStyle w:val="TAC"/>
              <w:rPr>
                <w:ins w:id="201" w:author="Bruno Landais" w:date="2019-08-06T16:27:00Z"/>
              </w:rPr>
            </w:pPr>
            <w:ins w:id="202" w:author="Bruno Landais" w:date="2019-08-06T16:28:00Z">
              <w:r>
                <w:t>LATE_OVERLAPPING_REQUEST</w:t>
              </w:r>
            </w:ins>
          </w:p>
        </w:tc>
        <w:tc>
          <w:tcPr>
            <w:tcW w:w="529" w:type="pct"/>
            <w:tcBorders>
              <w:top w:val="single" w:sz="4" w:space="0" w:color="auto"/>
              <w:left w:val="single" w:sz="4" w:space="0" w:color="auto"/>
              <w:bottom w:val="single" w:sz="4" w:space="0" w:color="auto"/>
              <w:right w:val="single" w:sz="4" w:space="0" w:color="auto"/>
            </w:tcBorders>
          </w:tcPr>
          <w:p w14:paraId="1EA4331E" w14:textId="77777777" w:rsidR="00353EEF" w:rsidRDefault="00353EEF" w:rsidP="003C2925">
            <w:pPr>
              <w:pStyle w:val="TAC"/>
              <w:rPr>
                <w:ins w:id="203" w:author="Bruno Landais" w:date="2019-08-06T16:27:00Z"/>
              </w:rPr>
            </w:pPr>
            <w:ins w:id="204" w:author="Bruno Landais" w:date="2019-08-06T16:27:00Z">
              <w:r>
                <w:t>403 Forbidden</w:t>
              </w:r>
            </w:ins>
          </w:p>
        </w:tc>
        <w:tc>
          <w:tcPr>
            <w:tcW w:w="2079" w:type="pct"/>
            <w:tcBorders>
              <w:top w:val="single" w:sz="4" w:space="0" w:color="auto"/>
              <w:left w:val="single" w:sz="4" w:space="0" w:color="auto"/>
              <w:bottom w:val="single" w:sz="4" w:space="0" w:color="auto"/>
              <w:right w:val="single" w:sz="4" w:space="0" w:color="auto"/>
            </w:tcBorders>
          </w:tcPr>
          <w:p w14:paraId="1C49C48A" w14:textId="3E378599" w:rsidR="00353EEF" w:rsidRDefault="00353EEF" w:rsidP="003C2925">
            <w:pPr>
              <w:pStyle w:val="TAL"/>
              <w:rPr>
                <w:ins w:id="205" w:author="Bruno Landais" w:date="2019-08-06T16:27:00Z"/>
              </w:rPr>
            </w:pPr>
            <w:ins w:id="206" w:author="Bruno Landais" w:date="2019-08-06T16:28:00Z">
              <w:r>
                <w:t xml:space="preserve">The request </w:t>
              </w:r>
            </w:ins>
            <w:ins w:id="207" w:author="Bruno Landais" w:date="2019-08-06T16:29:00Z">
              <w:r>
                <w:t xml:space="preserve">is rejected </w:t>
              </w:r>
            </w:ins>
            <w:ins w:id="208" w:author="Bruno Landais" w:date="2019-08-06T16:30:00Z">
              <w:r w:rsidR="001F7C23">
                <w:t>bec</w:t>
              </w:r>
            </w:ins>
            <w:ins w:id="209" w:author="Bruno Landais" w:date="2019-08-06T16:31:00Z">
              <w:r w:rsidR="001F7C23">
                <w:t>ause it collides with an existing SM context or PDU session context with a more recent origination timestamp (see c</w:t>
              </w:r>
            </w:ins>
            <w:ins w:id="210" w:author="Bruno Landais" w:date="2019-08-06T16:32:00Z">
              <w:r w:rsidR="001F7C23">
                <w:t>lause 5.2.3.x</w:t>
              </w:r>
            </w:ins>
            <w:ins w:id="211" w:author="Bruno Landais" w:date="2019-08-06T16:31:00Z">
              <w:r w:rsidR="001F7C23">
                <w:t>).</w:t>
              </w:r>
            </w:ins>
          </w:p>
        </w:tc>
      </w:tr>
      <w:tr w:rsidR="003E4DAC" w:rsidRPr="00AC60A1" w14:paraId="1F5181AD" w14:textId="77777777" w:rsidTr="003C2925">
        <w:trPr>
          <w:jc w:val="center"/>
        </w:trPr>
        <w:tc>
          <w:tcPr>
            <w:tcW w:w="2392" w:type="pct"/>
            <w:tcBorders>
              <w:top w:val="single" w:sz="4" w:space="0" w:color="auto"/>
              <w:left w:val="single" w:sz="4" w:space="0" w:color="auto"/>
              <w:bottom w:val="single" w:sz="4" w:space="0" w:color="auto"/>
              <w:right w:val="single" w:sz="4" w:space="0" w:color="auto"/>
            </w:tcBorders>
          </w:tcPr>
          <w:p w14:paraId="6E49ECD0" w14:textId="77777777" w:rsidR="003E4DAC" w:rsidRDefault="003E4DAC" w:rsidP="003C2925">
            <w:pPr>
              <w:pStyle w:val="TAC"/>
            </w:pPr>
            <w:r>
              <w:t>CONTEXT_NOT_FOUND</w:t>
            </w:r>
          </w:p>
        </w:tc>
        <w:tc>
          <w:tcPr>
            <w:tcW w:w="529" w:type="pct"/>
            <w:tcBorders>
              <w:top w:val="single" w:sz="4" w:space="0" w:color="auto"/>
              <w:left w:val="single" w:sz="4" w:space="0" w:color="auto"/>
              <w:bottom w:val="single" w:sz="4" w:space="0" w:color="auto"/>
              <w:right w:val="single" w:sz="4" w:space="0" w:color="auto"/>
            </w:tcBorders>
          </w:tcPr>
          <w:p w14:paraId="250EE0CC" w14:textId="77777777" w:rsidR="003E4DAC" w:rsidRDefault="003E4DAC" w:rsidP="003C2925">
            <w:pPr>
              <w:pStyle w:val="TAC"/>
            </w:pPr>
            <w:r>
              <w:t>404 Not Found</w:t>
            </w:r>
          </w:p>
        </w:tc>
        <w:tc>
          <w:tcPr>
            <w:tcW w:w="2079" w:type="pct"/>
            <w:tcBorders>
              <w:top w:val="single" w:sz="4" w:space="0" w:color="auto"/>
              <w:left w:val="single" w:sz="4" w:space="0" w:color="auto"/>
              <w:bottom w:val="single" w:sz="4" w:space="0" w:color="auto"/>
              <w:right w:val="single" w:sz="4" w:space="0" w:color="auto"/>
            </w:tcBorders>
          </w:tcPr>
          <w:p w14:paraId="46D2C80D" w14:textId="77777777" w:rsidR="003E4DAC" w:rsidRDefault="003E4DAC" w:rsidP="003C2925">
            <w:pPr>
              <w:pStyle w:val="TAL"/>
            </w:pPr>
            <w:r>
              <w:t>It is used when no context corresponding to the request exists in the SMF.</w:t>
            </w:r>
          </w:p>
        </w:tc>
      </w:tr>
      <w:tr w:rsidR="003E4DAC" w:rsidRPr="00D67E1C" w14:paraId="59ADA1D5" w14:textId="77777777" w:rsidTr="003C2925">
        <w:trPr>
          <w:jc w:val="center"/>
        </w:trPr>
        <w:tc>
          <w:tcPr>
            <w:tcW w:w="2392" w:type="pct"/>
            <w:tcBorders>
              <w:top w:val="single" w:sz="4" w:space="0" w:color="auto"/>
              <w:left w:val="single" w:sz="4" w:space="0" w:color="auto"/>
              <w:bottom w:val="single" w:sz="4" w:space="0" w:color="auto"/>
              <w:right w:val="single" w:sz="4" w:space="0" w:color="auto"/>
            </w:tcBorders>
          </w:tcPr>
          <w:p w14:paraId="14E8935B" w14:textId="77777777" w:rsidR="003E4DAC" w:rsidRPr="00C575C6" w:rsidRDefault="003E4DAC" w:rsidP="003C2925">
            <w:pPr>
              <w:pStyle w:val="TAC"/>
              <w:rPr>
                <w:lang w:val="en-US"/>
              </w:rPr>
            </w:pPr>
            <w:r>
              <w:rPr>
                <w:lang w:val="en-US"/>
              </w:rPr>
              <w:t>INSUFFICIENT_</w:t>
            </w:r>
            <w:r w:rsidRPr="00C575C6">
              <w:rPr>
                <w:lang w:val="en-US"/>
              </w:rPr>
              <w:t>RES</w:t>
            </w:r>
            <w:r>
              <w:rPr>
                <w:lang w:val="en-US"/>
              </w:rPr>
              <w:t>OURCES_SLICE</w:t>
            </w:r>
          </w:p>
        </w:tc>
        <w:tc>
          <w:tcPr>
            <w:tcW w:w="529" w:type="pct"/>
            <w:tcBorders>
              <w:top w:val="single" w:sz="4" w:space="0" w:color="auto"/>
              <w:left w:val="single" w:sz="4" w:space="0" w:color="auto"/>
              <w:bottom w:val="single" w:sz="4" w:space="0" w:color="auto"/>
              <w:right w:val="single" w:sz="4" w:space="0" w:color="auto"/>
            </w:tcBorders>
          </w:tcPr>
          <w:p w14:paraId="3969C4CE" w14:textId="77777777" w:rsidR="003E4DAC" w:rsidRPr="00C575C6" w:rsidRDefault="003E4DAC" w:rsidP="003C2925">
            <w:pPr>
              <w:pStyle w:val="TAC"/>
              <w:rPr>
                <w:lang w:val="en-US"/>
              </w:rPr>
            </w:pPr>
            <w:r w:rsidRPr="00C575C6">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tcPr>
          <w:p w14:paraId="29AFD5E6" w14:textId="77777777" w:rsidR="003E4DAC" w:rsidRPr="00C575C6" w:rsidRDefault="003E4DAC" w:rsidP="003C2925">
            <w:pPr>
              <w:pStyle w:val="TAL"/>
              <w:rPr>
                <w:lang w:val="en-US"/>
              </w:rPr>
            </w:pPr>
            <w:r>
              <w:rPr>
                <w:lang w:val="en-US"/>
              </w:rPr>
              <w:t>The request cannot be provided due to insufficient resources for the specific slice.</w:t>
            </w:r>
          </w:p>
        </w:tc>
      </w:tr>
      <w:tr w:rsidR="003E4DAC" w:rsidRPr="00D67E1C" w14:paraId="782FA99B" w14:textId="77777777" w:rsidTr="003C2925">
        <w:trPr>
          <w:jc w:val="center"/>
        </w:trPr>
        <w:tc>
          <w:tcPr>
            <w:tcW w:w="2392" w:type="pct"/>
            <w:tcBorders>
              <w:top w:val="single" w:sz="4" w:space="0" w:color="auto"/>
              <w:left w:val="single" w:sz="4" w:space="0" w:color="auto"/>
              <w:bottom w:val="single" w:sz="4" w:space="0" w:color="auto"/>
              <w:right w:val="single" w:sz="4" w:space="0" w:color="auto"/>
            </w:tcBorders>
          </w:tcPr>
          <w:p w14:paraId="75265AF1" w14:textId="77777777" w:rsidR="003E4DAC" w:rsidRPr="00C575C6" w:rsidRDefault="003E4DAC" w:rsidP="003C2925">
            <w:pPr>
              <w:pStyle w:val="TAC"/>
              <w:rPr>
                <w:lang w:val="en-US"/>
              </w:rPr>
            </w:pPr>
            <w:r>
              <w:rPr>
                <w:lang w:val="en-US"/>
              </w:rPr>
              <w:t>INSUFFICIENT_</w:t>
            </w:r>
            <w:r w:rsidRPr="00C575C6">
              <w:rPr>
                <w:lang w:val="en-US"/>
              </w:rPr>
              <w:t>RES</w:t>
            </w:r>
            <w:r>
              <w:rPr>
                <w:lang w:val="en-US"/>
              </w:rPr>
              <w:t>OURCES_SLICE_DNN</w:t>
            </w:r>
          </w:p>
        </w:tc>
        <w:tc>
          <w:tcPr>
            <w:tcW w:w="529" w:type="pct"/>
            <w:tcBorders>
              <w:top w:val="single" w:sz="4" w:space="0" w:color="auto"/>
              <w:left w:val="single" w:sz="4" w:space="0" w:color="auto"/>
              <w:bottom w:val="single" w:sz="4" w:space="0" w:color="auto"/>
              <w:right w:val="single" w:sz="4" w:space="0" w:color="auto"/>
            </w:tcBorders>
          </w:tcPr>
          <w:p w14:paraId="5B7BC556" w14:textId="77777777" w:rsidR="003E4DAC" w:rsidRPr="00C575C6" w:rsidRDefault="003E4DAC" w:rsidP="003C2925">
            <w:pPr>
              <w:pStyle w:val="TAC"/>
              <w:rPr>
                <w:lang w:val="en-US"/>
              </w:rPr>
            </w:pPr>
            <w:r w:rsidRPr="00C575C6">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tcPr>
          <w:p w14:paraId="364E62C3" w14:textId="77777777" w:rsidR="003E4DAC" w:rsidRPr="00C575C6" w:rsidRDefault="003E4DAC" w:rsidP="003C2925">
            <w:pPr>
              <w:pStyle w:val="TAL"/>
              <w:rPr>
                <w:lang w:val="en-US"/>
              </w:rPr>
            </w:pPr>
            <w:r>
              <w:rPr>
                <w:lang w:val="en-US"/>
              </w:rPr>
              <w:t>The request cannot be provided due to insufficient resources for the specific slice and DNN.</w:t>
            </w:r>
          </w:p>
        </w:tc>
      </w:tr>
      <w:tr w:rsidR="003E4DAC" w:rsidRPr="00D67E1C" w14:paraId="08FE3685" w14:textId="77777777" w:rsidTr="003C2925">
        <w:trPr>
          <w:jc w:val="center"/>
        </w:trPr>
        <w:tc>
          <w:tcPr>
            <w:tcW w:w="2392" w:type="pct"/>
            <w:tcBorders>
              <w:top w:val="single" w:sz="4" w:space="0" w:color="auto"/>
              <w:left w:val="single" w:sz="4" w:space="0" w:color="auto"/>
              <w:bottom w:val="single" w:sz="4" w:space="0" w:color="auto"/>
              <w:right w:val="single" w:sz="4" w:space="0" w:color="auto"/>
            </w:tcBorders>
          </w:tcPr>
          <w:p w14:paraId="578A862F" w14:textId="77777777" w:rsidR="003E4DAC" w:rsidRPr="00C575C6" w:rsidRDefault="003E4DAC" w:rsidP="003C2925">
            <w:pPr>
              <w:pStyle w:val="TAC"/>
              <w:rPr>
                <w:lang w:val="en-US"/>
              </w:rPr>
            </w:pPr>
            <w:r w:rsidRPr="00C575C6">
              <w:rPr>
                <w:lang w:val="en-US"/>
              </w:rPr>
              <w:t>DNN_CONGESTION</w:t>
            </w:r>
          </w:p>
        </w:tc>
        <w:tc>
          <w:tcPr>
            <w:tcW w:w="529" w:type="pct"/>
            <w:tcBorders>
              <w:top w:val="single" w:sz="4" w:space="0" w:color="auto"/>
              <w:left w:val="single" w:sz="4" w:space="0" w:color="auto"/>
              <w:bottom w:val="single" w:sz="4" w:space="0" w:color="auto"/>
              <w:right w:val="single" w:sz="4" w:space="0" w:color="auto"/>
            </w:tcBorders>
          </w:tcPr>
          <w:p w14:paraId="784AA20C" w14:textId="77777777" w:rsidR="003E4DAC" w:rsidRPr="00C575C6" w:rsidRDefault="003E4DAC" w:rsidP="003C2925">
            <w:pPr>
              <w:pStyle w:val="TAC"/>
              <w:rPr>
                <w:lang w:val="en-US"/>
              </w:rPr>
            </w:pPr>
            <w:r w:rsidRPr="00C575C6">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tcPr>
          <w:p w14:paraId="6237928E" w14:textId="77777777" w:rsidR="003E4DAC" w:rsidRPr="00C575C6" w:rsidRDefault="003E4DAC" w:rsidP="003C2925">
            <w:pPr>
              <w:pStyle w:val="TAL"/>
              <w:rPr>
                <w:lang w:val="en-US"/>
              </w:rPr>
            </w:pPr>
            <w:r w:rsidRPr="00C575C6">
              <w:rPr>
                <w:lang w:val="en-US"/>
              </w:rPr>
              <w:t>The SMF has detected congestion for the requested DNN and performs overload control for that DNN which does not allow the PDU session to be established.</w:t>
            </w:r>
          </w:p>
        </w:tc>
      </w:tr>
      <w:tr w:rsidR="003E4DAC" w:rsidRPr="00D67E1C" w14:paraId="6C6B204C" w14:textId="77777777" w:rsidTr="003C2925">
        <w:trPr>
          <w:jc w:val="center"/>
        </w:trPr>
        <w:tc>
          <w:tcPr>
            <w:tcW w:w="2392" w:type="pct"/>
            <w:tcBorders>
              <w:top w:val="single" w:sz="4" w:space="0" w:color="auto"/>
              <w:left w:val="single" w:sz="4" w:space="0" w:color="auto"/>
              <w:bottom w:val="single" w:sz="4" w:space="0" w:color="auto"/>
              <w:right w:val="single" w:sz="4" w:space="0" w:color="auto"/>
            </w:tcBorders>
          </w:tcPr>
          <w:p w14:paraId="1B7E3322" w14:textId="77777777" w:rsidR="003E4DAC" w:rsidRDefault="003E4DAC" w:rsidP="003C2925">
            <w:pPr>
              <w:pStyle w:val="TAC"/>
              <w:rPr>
                <w:lang w:val="en-US"/>
              </w:rPr>
            </w:pPr>
            <w:r>
              <w:rPr>
                <w:lang w:val="en-US"/>
              </w:rPr>
              <w:t>S_NSSAI_CONGESTION</w:t>
            </w:r>
          </w:p>
        </w:tc>
        <w:tc>
          <w:tcPr>
            <w:tcW w:w="529" w:type="pct"/>
            <w:tcBorders>
              <w:top w:val="single" w:sz="4" w:space="0" w:color="auto"/>
              <w:left w:val="single" w:sz="4" w:space="0" w:color="auto"/>
              <w:bottom w:val="single" w:sz="4" w:space="0" w:color="auto"/>
              <w:right w:val="single" w:sz="4" w:space="0" w:color="auto"/>
            </w:tcBorders>
          </w:tcPr>
          <w:p w14:paraId="537C5646" w14:textId="77777777" w:rsidR="003E4DAC" w:rsidRPr="00C575C6" w:rsidRDefault="003E4DAC" w:rsidP="003C2925">
            <w:pPr>
              <w:pStyle w:val="TAC"/>
              <w:rPr>
                <w:lang w:val="en-US"/>
              </w:rPr>
            </w:pPr>
            <w:r w:rsidRPr="00C575C6">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tcPr>
          <w:p w14:paraId="64069ABD" w14:textId="77777777" w:rsidR="003E4DAC" w:rsidRPr="00C575C6" w:rsidRDefault="003E4DAC" w:rsidP="003C2925">
            <w:pPr>
              <w:pStyle w:val="TAL"/>
              <w:rPr>
                <w:lang w:val="en-US"/>
              </w:rPr>
            </w:pPr>
            <w:r w:rsidRPr="00C575C6">
              <w:rPr>
                <w:lang w:val="en-US"/>
              </w:rPr>
              <w:t xml:space="preserve">The SMF has detected congestion for the requested </w:t>
            </w:r>
            <w:r>
              <w:rPr>
                <w:lang w:val="en-US"/>
              </w:rPr>
              <w:t>S-NSSAI</w:t>
            </w:r>
            <w:r w:rsidRPr="00C575C6">
              <w:rPr>
                <w:lang w:val="en-US"/>
              </w:rPr>
              <w:t xml:space="preserve"> and performs overload control for that </w:t>
            </w:r>
            <w:r>
              <w:rPr>
                <w:lang w:val="en-US"/>
              </w:rPr>
              <w:t>S-NSSAI</w:t>
            </w:r>
            <w:r w:rsidRPr="00C575C6">
              <w:rPr>
                <w:lang w:val="en-US"/>
              </w:rPr>
              <w:t xml:space="preserve"> which does not allow the PDU session to be established.</w:t>
            </w:r>
          </w:p>
        </w:tc>
      </w:tr>
      <w:tr w:rsidR="003E4DAC" w:rsidRPr="00D67E1C" w14:paraId="48AEB9D6" w14:textId="77777777" w:rsidTr="003C2925">
        <w:trPr>
          <w:jc w:val="center"/>
        </w:trPr>
        <w:tc>
          <w:tcPr>
            <w:tcW w:w="2392" w:type="pct"/>
            <w:tcBorders>
              <w:top w:val="single" w:sz="4" w:space="0" w:color="auto"/>
              <w:left w:val="single" w:sz="4" w:space="0" w:color="auto"/>
              <w:bottom w:val="single" w:sz="4" w:space="0" w:color="auto"/>
              <w:right w:val="single" w:sz="4" w:space="0" w:color="auto"/>
            </w:tcBorders>
          </w:tcPr>
          <w:p w14:paraId="64C2E311" w14:textId="77777777" w:rsidR="003E4DAC" w:rsidRPr="00D67E1C" w:rsidRDefault="003E4DAC" w:rsidP="003C2925">
            <w:pPr>
              <w:pStyle w:val="TAC"/>
              <w:rPr>
                <w:lang w:val="en-US"/>
              </w:rPr>
            </w:pPr>
            <w:r>
              <w:rPr>
                <w:lang w:val="en-US"/>
              </w:rPr>
              <w:t>PEER_NOT_RESPONDING</w:t>
            </w:r>
          </w:p>
        </w:tc>
        <w:tc>
          <w:tcPr>
            <w:tcW w:w="529" w:type="pct"/>
            <w:tcBorders>
              <w:top w:val="single" w:sz="4" w:space="0" w:color="auto"/>
              <w:left w:val="single" w:sz="4" w:space="0" w:color="auto"/>
              <w:bottom w:val="single" w:sz="4" w:space="0" w:color="auto"/>
              <w:right w:val="single" w:sz="4" w:space="0" w:color="auto"/>
            </w:tcBorders>
          </w:tcPr>
          <w:p w14:paraId="238DECE7" w14:textId="77777777" w:rsidR="003E4DAC" w:rsidRPr="00D67E1C" w:rsidRDefault="003E4DAC" w:rsidP="003C2925">
            <w:pPr>
              <w:pStyle w:val="TAC"/>
              <w:rPr>
                <w:lang w:val="en-US"/>
              </w:rPr>
            </w:pPr>
            <w:r>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16C618B6" w14:textId="77777777" w:rsidR="003E4DAC" w:rsidRPr="006D3677" w:rsidRDefault="003E4DAC" w:rsidP="003C2925">
            <w:pPr>
              <w:pStyle w:val="TAL"/>
              <w:rPr>
                <w:lang w:val="en-US"/>
              </w:rPr>
            </w:pPr>
            <w:r w:rsidRPr="006D3677">
              <w:rPr>
                <w:lang w:val="en-US"/>
              </w:rPr>
              <w:t xml:space="preserve">No response is received from </w:t>
            </w:r>
            <w:r>
              <w:rPr>
                <w:lang w:val="en-US"/>
              </w:rPr>
              <w:t>a</w:t>
            </w:r>
            <w:r w:rsidRPr="006D3677">
              <w:rPr>
                <w:lang w:val="en-US"/>
              </w:rPr>
              <w:t xml:space="preserve"> remote peer</w:t>
            </w:r>
            <w:r>
              <w:rPr>
                <w:lang w:val="en-US"/>
              </w:rPr>
              <w:t>, e.g. from the H-SMF for a HR PDU session</w:t>
            </w:r>
            <w:r w:rsidRPr="006D3677">
              <w:rPr>
                <w:lang w:val="en-US"/>
              </w:rPr>
              <w:t>.</w:t>
            </w:r>
          </w:p>
        </w:tc>
      </w:tr>
      <w:tr w:rsidR="003E4DAC" w:rsidRPr="00D67E1C" w14:paraId="5886DE40" w14:textId="77777777" w:rsidTr="003C2925">
        <w:trPr>
          <w:jc w:val="center"/>
        </w:trPr>
        <w:tc>
          <w:tcPr>
            <w:tcW w:w="2392" w:type="pct"/>
            <w:tcBorders>
              <w:top w:val="single" w:sz="4" w:space="0" w:color="auto"/>
              <w:left w:val="single" w:sz="4" w:space="0" w:color="auto"/>
              <w:bottom w:val="single" w:sz="4" w:space="0" w:color="auto"/>
              <w:right w:val="single" w:sz="4" w:space="0" w:color="auto"/>
            </w:tcBorders>
          </w:tcPr>
          <w:p w14:paraId="721C17A9" w14:textId="77777777" w:rsidR="003E4DAC" w:rsidRPr="00C575C6" w:rsidRDefault="003E4DAC" w:rsidP="003C2925">
            <w:pPr>
              <w:pStyle w:val="TAC"/>
              <w:rPr>
                <w:lang w:val="en-US"/>
              </w:rPr>
            </w:pPr>
            <w:r w:rsidRPr="00C575C6">
              <w:rPr>
                <w:lang w:val="en-US"/>
              </w:rPr>
              <w:t>NETWORK_FAILURE</w:t>
            </w:r>
          </w:p>
        </w:tc>
        <w:tc>
          <w:tcPr>
            <w:tcW w:w="529" w:type="pct"/>
            <w:tcBorders>
              <w:top w:val="single" w:sz="4" w:space="0" w:color="auto"/>
              <w:left w:val="single" w:sz="4" w:space="0" w:color="auto"/>
              <w:bottom w:val="single" w:sz="4" w:space="0" w:color="auto"/>
              <w:right w:val="single" w:sz="4" w:space="0" w:color="auto"/>
            </w:tcBorders>
          </w:tcPr>
          <w:p w14:paraId="3AC4B531" w14:textId="77777777" w:rsidR="003E4DAC" w:rsidRPr="00C575C6" w:rsidRDefault="003E4DAC" w:rsidP="003C2925">
            <w:pPr>
              <w:pStyle w:val="TAC"/>
              <w:rPr>
                <w:lang w:val="en-US"/>
              </w:rPr>
            </w:pPr>
            <w:r w:rsidRPr="00C575C6">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2767E9F3" w14:textId="77777777" w:rsidR="003E4DAC" w:rsidRPr="00C575C6" w:rsidRDefault="003E4DAC" w:rsidP="003C2925">
            <w:pPr>
              <w:pStyle w:val="TAL"/>
              <w:rPr>
                <w:lang w:val="en-US"/>
              </w:rPr>
            </w:pPr>
            <w:r w:rsidRPr="00C575C6">
              <w:rPr>
                <w:lang w:val="en-US"/>
              </w:rPr>
              <w:t>The request is rejected due to a network problem.</w:t>
            </w:r>
          </w:p>
        </w:tc>
      </w:tr>
      <w:bookmarkEnd w:id="199"/>
    </w:tbl>
    <w:p w14:paraId="49092853" w14:textId="77777777" w:rsidR="003E4DAC" w:rsidRPr="00AC60A1" w:rsidRDefault="003E4DAC" w:rsidP="003E4DAC">
      <w:pPr>
        <w:rPr>
          <w:lang w:val="en-US"/>
        </w:rPr>
      </w:pPr>
    </w:p>
    <w:p w14:paraId="3225F89B" w14:textId="77777777" w:rsidR="003E4DAC" w:rsidRPr="003E4DAC" w:rsidRDefault="003E4DAC" w:rsidP="003E4DAC">
      <w:pPr>
        <w:rPr>
          <w:lang w:val="en-US"/>
        </w:rPr>
      </w:pPr>
    </w:p>
    <w:bookmarkEnd w:id="6"/>
    <w:bookmarkEnd w:id="7"/>
    <w:bookmarkEnd w:id="8"/>
    <w:p w14:paraId="65F77DD6"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E3142" w:rsidRPr="006B541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B89C9" w14:textId="77777777" w:rsidR="006D1078" w:rsidRDefault="006D1078">
      <w:r>
        <w:separator/>
      </w:r>
    </w:p>
  </w:endnote>
  <w:endnote w:type="continuationSeparator" w:id="0">
    <w:p w14:paraId="375FBB21" w14:textId="77777777" w:rsidR="006D1078" w:rsidRDefault="006D1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E" w14:textId="77777777" w:rsidR="0095054C" w:rsidRDefault="009505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F" w14:textId="77777777" w:rsidR="0095054C" w:rsidRDefault="009505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1" w14:textId="77777777" w:rsidR="0095054C" w:rsidRDefault="009505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B1B40" w14:textId="77777777" w:rsidR="006D1078" w:rsidRDefault="006D1078">
      <w:r>
        <w:separator/>
      </w:r>
    </w:p>
  </w:footnote>
  <w:footnote w:type="continuationSeparator" w:id="0">
    <w:p w14:paraId="16BA843D" w14:textId="77777777" w:rsidR="006D1078" w:rsidRDefault="006D1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C" w14:textId="77777777" w:rsidR="0095054C" w:rsidRDefault="009505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D" w14:textId="77777777" w:rsidR="0095054C" w:rsidRDefault="009505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0" w14:textId="77777777" w:rsidR="0095054C" w:rsidRDefault="009505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2" w14:textId="77777777" w:rsidR="0095054C" w:rsidRDefault="009505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3" w14:textId="77777777" w:rsidR="0095054C" w:rsidRDefault="009505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4" w14:textId="77777777" w:rsidR="0095054C" w:rsidRDefault="009505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2756B52"/>
    <w:multiLevelType w:val="hybridMultilevel"/>
    <w:tmpl w:val="C3BA3F9C"/>
    <w:lvl w:ilvl="0" w:tplc="06622E54">
      <w:start w:val="1"/>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2BF1274"/>
    <w:multiLevelType w:val="hybridMultilevel"/>
    <w:tmpl w:val="5C6287E6"/>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0"/>
  </w:num>
  <w:num w:numId="6">
    <w:abstractNumId w:val="5"/>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83"/>
    <w:rsid w:val="00015BC3"/>
    <w:rsid w:val="00022E4A"/>
    <w:rsid w:val="00064457"/>
    <w:rsid w:val="000863A4"/>
    <w:rsid w:val="00091D9F"/>
    <w:rsid w:val="000A1F6F"/>
    <w:rsid w:val="000A6394"/>
    <w:rsid w:val="000A66D7"/>
    <w:rsid w:val="000B7FED"/>
    <w:rsid w:val="000C038A"/>
    <w:rsid w:val="000C093F"/>
    <w:rsid w:val="000C6598"/>
    <w:rsid w:val="000E3142"/>
    <w:rsid w:val="000E3629"/>
    <w:rsid w:val="000F5B09"/>
    <w:rsid w:val="001103AA"/>
    <w:rsid w:val="00113C0E"/>
    <w:rsid w:val="001155EB"/>
    <w:rsid w:val="00125994"/>
    <w:rsid w:val="001323F8"/>
    <w:rsid w:val="001424D0"/>
    <w:rsid w:val="00145D43"/>
    <w:rsid w:val="00150030"/>
    <w:rsid w:val="00165C38"/>
    <w:rsid w:val="00171E61"/>
    <w:rsid w:val="00192C46"/>
    <w:rsid w:val="00195295"/>
    <w:rsid w:val="00197135"/>
    <w:rsid w:val="001A08B3"/>
    <w:rsid w:val="001A4EDF"/>
    <w:rsid w:val="001A63E1"/>
    <w:rsid w:val="001A7B60"/>
    <w:rsid w:val="001B52F0"/>
    <w:rsid w:val="001B7548"/>
    <w:rsid w:val="001B7A65"/>
    <w:rsid w:val="001C72FC"/>
    <w:rsid w:val="001D15DA"/>
    <w:rsid w:val="001E41F3"/>
    <w:rsid w:val="001F2CD2"/>
    <w:rsid w:val="001F7C23"/>
    <w:rsid w:val="002054B1"/>
    <w:rsid w:val="00210AFB"/>
    <w:rsid w:val="00212E89"/>
    <w:rsid w:val="00231783"/>
    <w:rsid w:val="0026004D"/>
    <w:rsid w:val="002640DD"/>
    <w:rsid w:val="00273B39"/>
    <w:rsid w:val="00275BC1"/>
    <w:rsid w:val="00275D12"/>
    <w:rsid w:val="00284FEB"/>
    <w:rsid w:val="00285673"/>
    <w:rsid w:val="002860C4"/>
    <w:rsid w:val="00293B59"/>
    <w:rsid w:val="00297CB2"/>
    <w:rsid w:val="002A443A"/>
    <w:rsid w:val="002B5741"/>
    <w:rsid w:val="002B59B7"/>
    <w:rsid w:val="002D2B38"/>
    <w:rsid w:val="002D567E"/>
    <w:rsid w:val="002E1E29"/>
    <w:rsid w:val="002E676B"/>
    <w:rsid w:val="00305409"/>
    <w:rsid w:val="00316AD9"/>
    <w:rsid w:val="0032542A"/>
    <w:rsid w:val="00342C09"/>
    <w:rsid w:val="0034608D"/>
    <w:rsid w:val="003505BE"/>
    <w:rsid w:val="00353EEF"/>
    <w:rsid w:val="00355F87"/>
    <w:rsid w:val="00360318"/>
    <w:rsid w:val="003609EF"/>
    <w:rsid w:val="0036231A"/>
    <w:rsid w:val="00374DD4"/>
    <w:rsid w:val="00384AD6"/>
    <w:rsid w:val="00386EAE"/>
    <w:rsid w:val="003971C1"/>
    <w:rsid w:val="003B518E"/>
    <w:rsid w:val="003E1A36"/>
    <w:rsid w:val="003E4DAC"/>
    <w:rsid w:val="003E4FAB"/>
    <w:rsid w:val="003E6181"/>
    <w:rsid w:val="003E6A93"/>
    <w:rsid w:val="003F130E"/>
    <w:rsid w:val="003F622E"/>
    <w:rsid w:val="00401AB6"/>
    <w:rsid w:val="00401DA9"/>
    <w:rsid w:val="00410371"/>
    <w:rsid w:val="00420DBB"/>
    <w:rsid w:val="004242F1"/>
    <w:rsid w:val="004273B5"/>
    <w:rsid w:val="0043341C"/>
    <w:rsid w:val="00436EE9"/>
    <w:rsid w:val="00442C0E"/>
    <w:rsid w:val="00447048"/>
    <w:rsid w:val="00467288"/>
    <w:rsid w:val="00477584"/>
    <w:rsid w:val="004A48E7"/>
    <w:rsid w:val="004B4D6D"/>
    <w:rsid w:val="004B75B7"/>
    <w:rsid w:val="004D7075"/>
    <w:rsid w:val="004E1669"/>
    <w:rsid w:val="004F118A"/>
    <w:rsid w:val="004F25CD"/>
    <w:rsid w:val="004F6F9A"/>
    <w:rsid w:val="00503A77"/>
    <w:rsid w:val="0051580D"/>
    <w:rsid w:val="00527D2B"/>
    <w:rsid w:val="0054027D"/>
    <w:rsid w:val="00547111"/>
    <w:rsid w:val="00555BDC"/>
    <w:rsid w:val="00570453"/>
    <w:rsid w:val="00585109"/>
    <w:rsid w:val="005855C1"/>
    <w:rsid w:val="00592D74"/>
    <w:rsid w:val="005A57F5"/>
    <w:rsid w:val="005B4636"/>
    <w:rsid w:val="005C6386"/>
    <w:rsid w:val="005D38E5"/>
    <w:rsid w:val="005D524B"/>
    <w:rsid w:val="005E2C44"/>
    <w:rsid w:val="005F31F3"/>
    <w:rsid w:val="00621188"/>
    <w:rsid w:val="00621668"/>
    <w:rsid w:val="006257ED"/>
    <w:rsid w:val="00632468"/>
    <w:rsid w:val="00642279"/>
    <w:rsid w:val="00646B33"/>
    <w:rsid w:val="00655916"/>
    <w:rsid w:val="006943B0"/>
    <w:rsid w:val="00695808"/>
    <w:rsid w:val="0069746F"/>
    <w:rsid w:val="006B46FB"/>
    <w:rsid w:val="006C0665"/>
    <w:rsid w:val="006D1078"/>
    <w:rsid w:val="006D5AFD"/>
    <w:rsid w:val="006E21FB"/>
    <w:rsid w:val="006E381E"/>
    <w:rsid w:val="006F4761"/>
    <w:rsid w:val="007045EF"/>
    <w:rsid w:val="00744816"/>
    <w:rsid w:val="007643A0"/>
    <w:rsid w:val="00784ABA"/>
    <w:rsid w:val="007852CE"/>
    <w:rsid w:val="00792342"/>
    <w:rsid w:val="00795E05"/>
    <w:rsid w:val="007977A8"/>
    <w:rsid w:val="007B512A"/>
    <w:rsid w:val="007B5A1F"/>
    <w:rsid w:val="007B680D"/>
    <w:rsid w:val="007C2097"/>
    <w:rsid w:val="007D15F5"/>
    <w:rsid w:val="007D3A33"/>
    <w:rsid w:val="007D6A07"/>
    <w:rsid w:val="007E2EF8"/>
    <w:rsid w:val="007E774F"/>
    <w:rsid w:val="007F4157"/>
    <w:rsid w:val="007F7259"/>
    <w:rsid w:val="00803C78"/>
    <w:rsid w:val="008040A8"/>
    <w:rsid w:val="008127D8"/>
    <w:rsid w:val="008279FA"/>
    <w:rsid w:val="00835740"/>
    <w:rsid w:val="00836388"/>
    <w:rsid w:val="00840026"/>
    <w:rsid w:val="00842359"/>
    <w:rsid w:val="00844140"/>
    <w:rsid w:val="008513BF"/>
    <w:rsid w:val="008626E7"/>
    <w:rsid w:val="00865CB4"/>
    <w:rsid w:val="00870EE7"/>
    <w:rsid w:val="00873008"/>
    <w:rsid w:val="008863B9"/>
    <w:rsid w:val="008920B9"/>
    <w:rsid w:val="00894D78"/>
    <w:rsid w:val="008A45A6"/>
    <w:rsid w:val="008A4C6A"/>
    <w:rsid w:val="008B4E39"/>
    <w:rsid w:val="008E40B1"/>
    <w:rsid w:val="008F193E"/>
    <w:rsid w:val="008F686C"/>
    <w:rsid w:val="008F68B0"/>
    <w:rsid w:val="009148DE"/>
    <w:rsid w:val="0092210F"/>
    <w:rsid w:val="00923E05"/>
    <w:rsid w:val="00925DE1"/>
    <w:rsid w:val="00941E30"/>
    <w:rsid w:val="00942662"/>
    <w:rsid w:val="0095054C"/>
    <w:rsid w:val="00952763"/>
    <w:rsid w:val="00974B4A"/>
    <w:rsid w:val="009777D9"/>
    <w:rsid w:val="00982C8D"/>
    <w:rsid w:val="00991B88"/>
    <w:rsid w:val="009A1F9E"/>
    <w:rsid w:val="009A5753"/>
    <w:rsid w:val="009A579D"/>
    <w:rsid w:val="009B46C8"/>
    <w:rsid w:val="009C0512"/>
    <w:rsid w:val="009C1BF1"/>
    <w:rsid w:val="009C5C84"/>
    <w:rsid w:val="009E3297"/>
    <w:rsid w:val="009F734F"/>
    <w:rsid w:val="00A149C8"/>
    <w:rsid w:val="00A246B6"/>
    <w:rsid w:val="00A42441"/>
    <w:rsid w:val="00A47E70"/>
    <w:rsid w:val="00A50CF0"/>
    <w:rsid w:val="00A65E34"/>
    <w:rsid w:val="00A74D45"/>
    <w:rsid w:val="00A75C05"/>
    <w:rsid w:val="00A7671C"/>
    <w:rsid w:val="00A77F56"/>
    <w:rsid w:val="00A82AC0"/>
    <w:rsid w:val="00AA2CBC"/>
    <w:rsid w:val="00AA5E57"/>
    <w:rsid w:val="00AB55A9"/>
    <w:rsid w:val="00AC2F5E"/>
    <w:rsid w:val="00AC5820"/>
    <w:rsid w:val="00AD1CD8"/>
    <w:rsid w:val="00B05560"/>
    <w:rsid w:val="00B148B5"/>
    <w:rsid w:val="00B258BB"/>
    <w:rsid w:val="00B35DCA"/>
    <w:rsid w:val="00B3795B"/>
    <w:rsid w:val="00B67B97"/>
    <w:rsid w:val="00B81073"/>
    <w:rsid w:val="00B84EB2"/>
    <w:rsid w:val="00B94CF4"/>
    <w:rsid w:val="00B968C8"/>
    <w:rsid w:val="00BA3EC5"/>
    <w:rsid w:val="00BA485F"/>
    <w:rsid w:val="00BA51D9"/>
    <w:rsid w:val="00BA544F"/>
    <w:rsid w:val="00BA5A1D"/>
    <w:rsid w:val="00BB5DFC"/>
    <w:rsid w:val="00BC0F99"/>
    <w:rsid w:val="00BC3777"/>
    <w:rsid w:val="00BD279D"/>
    <w:rsid w:val="00BD6BB8"/>
    <w:rsid w:val="00BF1DFF"/>
    <w:rsid w:val="00C22DE5"/>
    <w:rsid w:val="00C34044"/>
    <w:rsid w:val="00C461D6"/>
    <w:rsid w:val="00C54C7D"/>
    <w:rsid w:val="00C66BA2"/>
    <w:rsid w:val="00C673FF"/>
    <w:rsid w:val="00C7626B"/>
    <w:rsid w:val="00C766CC"/>
    <w:rsid w:val="00C832C7"/>
    <w:rsid w:val="00C8767E"/>
    <w:rsid w:val="00C9095D"/>
    <w:rsid w:val="00C92565"/>
    <w:rsid w:val="00C95985"/>
    <w:rsid w:val="00CA59C4"/>
    <w:rsid w:val="00CA611D"/>
    <w:rsid w:val="00CB1CE9"/>
    <w:rsid w:val="00CC5026"/>
    <w:rsid w:val="00CC68D0"/>
    <w:rsid w:val="00CC7F4A"/>
    <w:rsid w:val="00CD05B4"/>
    <w:rsid w:val="00CD438A"/>
    <w:rsid w:val="00CD7306"/>
    <w:rsid w:val="00CF48AB"/>
    <w:rsid w:val="00D03F9A"/>
    <w:rsid w:val="00D06D51"/>
    <w:rsid w:val="00D06E1A"/>
    <w:rsid w:val="00D24991"/>
    <w:rsid w:val="00D350F6"/>
    <w:rsid w:val="00D44CA2"/>
    <w:rsid w:val="00D50255"/>
    <w:rsid w:val="00D52984"/>
    <w:rsid w:val="00D66520"/>
    <w:rsid w:val="00D94049"/>
    <w:rsid w:val="00DA65F4"/>
    <w:rsid w:val="00DA6C96"/>
    <w:rsid w:val="00DB2029"/>
    <w:rsid w:val="00DD72AC"/>
    <w:rsid w:val="00DE34CF"/>
    <w:rsid w:val="00DE79E6"/>
    <w:rsid w:val="00DF1D9B"/>
    <w:rsid w:val="00DF759B"/>
    <w:rsid w:val="00E03D45"/>
    <w:rsid w:val="00E07FEF"/>
    <w:rsid w:val="00E12FA3"/>
    <w:rsid w:val="00E13F3D"/>
    <w:rsid w:val="00E256F7"/>
    <w:rsid w:val="00E32D5F"/>
    <w:rsid w:val="00E34898"/>
    <w:rsid w:val="00E51E9E"/>
    <w:rsid w:val="00E722A4"/>
    <w:rsid w:val="00E75326"/>
    <w:rsid w:val="00E8079D"/>
    <w:rsid w:val="00EA745C"/>
    <w:rsid w:val="00EB09B7"/>
    <w:rsid w:val="00EB1AEB"/>
    <w:rsid w:val="00EC1975"/>
    <w:rsid w:val="00ED3B14"/>
    <w:rsid w:val="00EE7D7C"/>
    <w:rsid w:val="00EF1A98"/>
    <w:rsid w:val="00EF4759"/>
    <w:rsid w:val="00F00987"/>
    <w:rsid w:val="00F010A6"/>
    <w:rsid w:val="00F11B3C"/>
    <w:rsid w:val="00F21D79"/>
    <w:rsid w:val="00F25D98"/>
    <w:rsid w:val="00F300FB"/>
    <w:rsid w:val="00F3427A"/>
    <w:rsid w:val="00F360AC"/>
    <w:rsid w:val="00F36142"/>
    <w:rsid w:val="00F41BF9"/>
    <w:rsid w:val="00F464B5"/>
    <w:rsid w:val="00F56371"/>
    <w:rsid w:val="00F637B9"/>
    <w:rsid w:val="00F63E0A"/>
    <w:rsid w:val="00F73EF8"/>
    <w:rsid w:val="00F77475"/>
    <w:rsid w:val="00F91B92"/>
    <w:rsid w:val="00FA2F87"/>
    <w:rsid w:val="00FA3C29"/>
    <w:rsid w:val="00FA6B92"/>
    <w:rsid w:val="00FB459A"/>
    <w:rsid w:val="00FB6386"/>
    <w:rsid w:val="00FC066A"/>
    <w:rsid w:val="00FD69F4"/>
    <w:rsid w:val="00FE16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5F77C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Heading5Char">
    <w:name w:val="Heading 5 Char"/>
    <w:link w:val="Heading5"/>
    <w:rsid w:val="00BF1DFF"/>
    <w:rPr>
      <w:rFonts w:ascii="Arial" w:hAnsi="Arial"/>
      <w:sz w:val="22"/>
      <w:lang w:val="en-GB" w:eastAsia="en-US"/>
    </w:rPr>
  </w:style>
  <w:style w:type="character" w:customStyle="1" w:styleId="Heading6Char">
    <w:name w:val="Heading 6 Char"/>
    <w:link w:val="Heading6"/>
    <w:rsid w:val="00865CB4"/>
    <w:rPr>
      <w:rFonts w:ascii="Arial" w:hAnsi="Arial"/>
      <w:lang w:val="en-GB" w:eastAsia="en-US"/>
    </w:rPr>
  </w:style>
  <w:style w:type="character" w:customStyle="1" w:styleId="Heading3Char">
    <w:name w:val="Heading 3 Char"/>
    <w:link w:val="Heading3"/>
    <w:rsid w:val="002D567E"/>
    <w:rPr>
      <w:rFonts w:ascii="Arial" w:hAnsi="Arial"/>
      <w:sz w:val="28"/>
      <w:lang w:val="en-GB" w:eastAsia="en-US"/>
    </w:rPr>
  </w:style>
  <w:style w:type="character" w:customStyle="1" w:styleId="Heading4Char">
    <w:name w:val="Heading 4 Char"/>
    <w:link w:val="Heading4"/>
    <w:rsid w:val="007E774F"/>
    <w:rPr>
      <w:rFonts w:ascii="Arial" w:hAnsi="Arial"/>
      <w:sz w:val="24"/>
      <w:lang w:val="en-GB" w:eastAsia="en-US"/>
    </w:rPr>
  </w:style>
  <w:style w:type="character" w:customStyle="1" w:styleId="PLChar">
    <w:name w:val="PL Char"/>
    <w:link w:val="PL"/>
    <w:locked/>
    <w:rsid w:val="000E3629"/>
    <w:rPr>
      <w:rFonts w:ascii="Courier New" w:hAnsi="Courier New"/>
      <w:noProof/>
      <w:sz w:val="16"/>
      <w:lang w:val="en-GB" w:eastAsia="en-US"/>
    </w:rPr>
  </w:style>
  <w:style w:type="character" w:customStyle="1" w:styleId="Heading2Char">
    <w:name w:val="Heading 2 Char"/>
    <w:link w:val="Heading2"/>
    <w:rsid w:val="000E3629"/>
    <w:rPr>
      <w:rFonts w:ascii="Arial" w:hAnsi="Arial"/>
      <w:sz w:val="32"/>
      <w:lang w:val="en-GB" w:eastAsia="en-US"/>
    </w:rPr>
  </w:style>
  <w:style w:type="paragraph" w:customStyle="1" w:styleId="TAJ">
    <w:name w:val="TAJ"/>
    <w:basedOn w:val="TH"/>
    <w:rsid w:val="007B680D"/>
    <w:rPr>
      <w:rFonts w:eastAsia="SimSun"/>
    </w:rPr>
  </w:style>
  <w:style w:type="paragraph" w:customStyle="1" w:styleId="Guidance">
    <w:name w:val="Guidance"/>
    <w:basedOn w:val="Normal"/>
    <w:rsid w:val="007B680D"/>
    <w:rPr>
      <w:rFonts w:eastAsia="SimSun"/>
      <w:i/>
      <w:color w:val="0000FF"/>
    </w:rPr>
  </w:style>
  <w:style w:type="character" w:customStyle="1" w:styleId="BalloonTextChar">
    <w:name w:val="Balloon Text Char"/>
    <w:link w:val="BalloonText"/>
    <w:rsid w:val="007B680D"/>
    <w:rPr>
      <w:rFonts w:ascii="Tahoma" w:hAnsi="Tahoma" w:cs="Tahoma"/>
      <w:sz w:val="16"/>
      <w:szCs w:val="16"/>
      <w:lang w:val="en-GB" w:eastAsia="en-US"/>
    </w:rPr>
  </w:style>
  <w:style w:type="character" w:customStyle="1" w:styleId="DocumentMapChar">
    <w:name w:val="Document Map Char"/>
    <w:link w:val="DocumentMap"/>
    <w:rsid w:val="007B680D"/>
    <w:rPr>
      <w:rFonts w:ascii="Tahoma" w:hAnsi="Tahoma" w:cs="Tahoma"/>
      <w:shd w:val="clear" w:color="auto" w:fill="000080"/>
      <w:lang w:val="en-GB" w:eastAsia="en-US"/>
    </w:rPr>
  </w:style>
  <w:style w:type="character" w:customStyle="1" w:styleId="EXChar">
    <w:name w:val="EX Char"/>
    <w:locked/>
    <w:rsid w:val="007B680D"/>
    <w:rPr>
      <w:rFonts w:ascii="Times New Roman" w:hAnsi="Times New Roman"/>
      <w:lang w:val="en-GB" w:eastAsia="en-US"/>
    </w:rPr>
  </w:style>
  <w:style w:type="character" w:customStyle="1" w:styleId="TFChar">
    <w:name w:val="TF Char"/>
    <w:link w:val="TF"/>
    <w:rsid w:val="007B680D"/>
    <w:rPr>
      <w:rFonts w:ascii="Arial" w:hAnsi="Arial"/>
      <w:b/>
      <w:lang w:val="en-GB" w:eastAsia="en-US"/>
    </w:rPr>
  </w:style>
  <w:style w:type="character" w:customStyle="1" w:styleId="TAHCar">
    <w:name w:val="TAH Car"/>
    <w:rsid w:val="007B680D"/>
    <w:rPr>
      <w:rFonts w:ascii="Arial" w:hAnsi="Arial"/>
      <w:b/>
      <w:sz w:val="18"/>
      <w:lang w:val="en-GB"/>
    </w:rPr>
  </w:style>
  <w:style w:type="character" w:customStyle="1" w:styleId="TALChar1">
    <w:name w:val="TAL Char1"/>
    <w:rsid w:val="007B680D"/>
    <w:rPr>
      <w:rFonts w:ascii="Arial" w:hAnsi="Arial"/>
      <w:sz w:val="18"/>
      <w:lang w:val="en-GB" w:eastAsia="en-US"/>
    </w:rPr>
  </w:style>
  <w:style w:type="character" w:customStyle="1" w:styleId="NOChar">
    <w:name w:val="NO Char"/>
    <w:link w:val="NO"/>
    <w:rsid w:val="007B680D"/>
    <w:rPr>
      <w:rFonts w:ascii="Times New Roman" w:hAnsi="Times New Roman"/>
      <w:lang w:val="en-GB" w:eastAsia="en-US"/>
    </w:rPr>
  </w:style>
  <w:style w:type="character" w:customStyle="1" w:styleId="NOZchn">
    <w:name w:val="NO Zchn"/>
    <w:rsid w:val="007B680D"/>
    <w:rPr>
      <w:rFonts w:ascii="Times New Roman" w:hAnsi="Times New Roman"/>
      <w:lang w:val="en-GB" w:eastAsia="en-US"/>
    </w:rPr>
  </w:style>
  <w:style w:type="paragraph" w:styleId="Revision">
    <w:name w:val="Revision"/>
    <w:hidden/>
    <w:uiPriority w:val="99"/>
    <w:semiHidden/>
    <w:rsid w:val="007B680D"/>
    <w:rPr>
      <w:rFonts w:ascii="Times New Roman" w:eastAsia="SimSun" w:hAnsi="Times New Roman"/>
      <w:lang w:val="en-GB" w:eastAsia="en-US"/>
    </w:rPr>
  </w:style>
  <w:style w:type="paragraph" w:styleId="ListParagraph">
    <w:name w:val="List Paragraph"/>
    <w:basedOn w:val="Normal"/>
    <w:uiPriority w:val="34"/>
    <w:qFormat/>
    <w:rsid w:val="00293B59"/>
    <w:pPr>
      <w:spacing w:after="0"/>
      <w:ind w:left="720"/>
    </w:pPr>
    <w:rPr>
      <w:rFonts w:ascii="Calibri"/>
      <w:sz w:val="22"/>
      <w:szCs w:val="22"/>
      <w:lang w:val="en-US"/>
    </w:rPr>
  </w:style>
  <w:style w:type="character" w:customStyle="1" w:styleId="B2Char">
    <w:name w:val="B2 Char"/>
    <w:link w:val="B2"/>
    <w:rsid w:val="006974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76175182">
      <w:bodyDiv w:val="1"/>
      <w:marLeft w:val="0"/>
      <w:marRight w:val="0"/>
      <w:marTop w:val="0"/>
      <w:marBottom w:val="0"/>
      <w:divBdr>
        <w:top w:val="none" w:sz="0" w:space="0" w:color="auto"/>
        <w:left w:val="none" w:sz="0" w:space="0" w:color="auto"/>
        <w:bottom w:val="none" w:sz="0" w:space="0" w:color="auto"/>
        <w:right w:val="none" w:sz="0" w:space="0" w:color="auto"/>
      </w:divBdr>
    </w:div>
    <w:div w:id="1633513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44B6D-F76A-4233-9802-0E118F93C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688</TotalTime>
  <Pages>13</Pages>
  <Words>5089</Words>
  <Characters>26523</Characters>
  <Application>Microsoft Office Word</Application>
  <DocSecurity>0</DocSecurity>
  <Lines>221</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184</cp:revision>
  <cp:lastPrinted>1900-01-01T08:00:00Z</cp:lastPrinted>
  <dcterms:created xsi:type="dcterms:W3CDTF">2018-11-05T09:14:00Z</dcterms:created>
  <dcterms:modified xsi:type="dcterms:W3CDTF">2019-08-08T16:26:00Z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